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22FD0">
        <w:rPr>
          <w:b/>
          <w:noProof/>
          <w:sz w:val="24"/>
        </w:rPr>
        <w:t xml:space="preserve"> SA2</w:t>
      </w:r>
      <w:r w:rsidR="00C66BA2">
        <w:rPr>
          <w:b/>
          <w:noProof/>
          <w:sz w:val="24"/>
        </w:rPr>
        <w:t xml:space="preserve"> </w:t>
      </w:r>
      <w:r>
        <w:rPr>
          <w:b/>
          <w:noProof/>
          <w:sz w:val="24"/>
        </w:rPr>
        <w:t>Meeting #</w:t>
      </w:r>
      <w:r w:rsidR="002F6D5E">
        <w:rPr>
          <w:b/>
          <w:noProof/>
          <w:sz w:val="24"/>
        </w:rPr>
        <w:t>133</w:t>
      </w:r>
      <w:r>
        <w:rPr>
          <w:b/>
          <w:i/>
          <w:noProof/>
          <w:sz w:val="28"/>
        </w:rPr>
        <w:tab/>
      </w:r>
      <w:r w:rsidR="00D22FD0">
        <w:rPr>
          <w:b/>
          <w:i/>
          <w:noProof/>
          <w:sz w:val="28"/>
        </w:rPr>
        <w:t>S2-19</w:t>
      </w:r>
      <w:r w:rsidR="00815FF3">
        <w:rPr>
          <w:b/>
          <w:i/>
          <w:noProof/>
          <w:sz w:val="28"/>
        </w:rPr>
        <w:t>0</w:t>
      </w:r>
      <w:r w:rsidR="003937A0">
        <w:rPr>
          <w:b/>
          <w:i/>
          <w:noProof/>
          <w:sz w:val="28"/>
        </w:rPr>
        <w:t>6803</w:t>
      </w:r>
    </w:p>
    <w:p w:rsidR="001E41F3" w:rsidRDefault="002F6D5E" w:rsidP="003937A0">
      <w:pPr>
        <w:pStyle w:val="CRCoverPage"/>
        <w:tabs>
          <w:tab w:val="right" w:pos="9639"/>
        </w:tabs>
        <w:outlineLvl w:val="0"/>
        <w:rPr>
          <w:b/>
          <w:noProof/>
          <w:sz w:val="24"/>
        </w:rPr>
      </w:pPr>
      <w:r>
        <w:rPr>
          <w:b/>
          <w:noProof/>
          <w:sz w:val="24"/>
        </w:rPr>
        <w:t>Reno,</w:t>
      </w:r>
      <w:r w:rsidR="00D22FD0">
        <w:rPr>
          <w:b/>
          <w:noProof/>
          <w:sz w:val="24"/>
        </w:rPr>
        <w:t xml:space="preserve"> </w:t>
      </w:r>
      <w:r>
        <w:rPr>
          <w:b/>
          <w:noProof/>
          <w:sz w:val="24"/>
        </w:rPr>
        <w:t>USA</w:t>
      </w:r>
      <w:r w:rsidR="001E41F3">
        <w:rPr>
          <w:b/>
          <w:noProof/>
          <w:sz w:val="24"/>
        </w:rPr>
        <w:t xml:space="preserve">, </w:t>
      </w:r>
      <w:r>
        <w:rPr>
          <w:b/>
          <w:noProof/>
          <w:sz w:val="24"/>
        </w:rPr>
        <w:t>May</w:t>
      </w:r>
      <w:r w:rsidR="00D22FD0">
        <w:rPr>
          <w:b/>
          <w:noProof/>
          <w:sz w:val="24"/>
        </w:rPr>
        <w:t xml:space="preserve"> </w:t>
      </w:r>
      <w:r>
        <w:rPr>
          <w:b/>
          <w:noProof/>
          <w:sz w:val="24"/>
        </w:rPr>
        <w:t>13</w:t>
      </w:r>
      <w:r w:rsidR="00D22FD0">
        <w:rPr>
          <w:b/>
          <w:noProof/>
          <w:sz w:val="24"/>
        </w:rPr>
        <w:t xml:space="preserve"> – 1</w:t>
      </w:r>
      <w:r>
        <w:rPr>
          <w:b/>
          <w:noProof/>
          <w:sz w:val="24"/>
        </w:rPr>
        <w:t>7</w:t>
      </w:r>
      <w:r w:rsidR="00D22FD0">
        <w:rPr>
          <w:b/>
          <w:noProof/>
          <w:sz w:val="24"/>
        </w:rPr>
        <w:t xml:space="preserve"> 2019</w:t>
      </w:r>
      <w:r w:rsidR="003937A0" w:rsidRPr="003937A0">
        <w:rPr>
          <w:b/>
          <w:noProof/>
          <w:color w:val="0000FF"/>
        </w:rPr>
        <w:tab/>
        <w:t>(e-mail revision 1 of S2-1905931)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1661" w:rsidP="00A41661">
            <w:pPr>
              <w:pStyle w:val="CRCoverPage"/>
              <w:spacing w:after="0"/>
              <w:jc w:val="center"/>
              <w:rPr>
                <w:b/>
                <w:noProof/>
                <w:sz w:val="28"/>
              </w:rPr>
            </w:pPr>
            <w:bookmarkStart w:id="0" w:name="_GoBack"/>
            <w:bookmarkEnd w:id="0"/>
            <w:r>
              <w:rPr>
                <w:b/>
                <w:noProof/>
                <w:sz w:val="28"/>
              </w:rPr>
              <w:t>23.</w:t>
            </w:r>
            <w:r w:rsidR="00D01EDE">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6D03" w:rsidP="00547111">
            <w:pPr>
              <w:pStyle w:val="CRCoverPage"/>
              <w:spacing w:after="0"/>
              <w:rPr>
                <w:noProof/>
              </w:rPr>
            </w:pPr>
            <w:r>
              <w:rPr>
                <w:b/>
                <w:noProof/>
                <w:sz w:val="28"/>
              </w:rPr>
              <w:t>1384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37A0"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1661">
            <w:pPr>
              <w:pStyle w:val="CRCoverPage"/>
              <w:spacing w:after="0"/>
              <w:jc w:val="center"/>
              <w:rPr>
                <w:noProof/>
                <w:sz w:val="28"/>
              </w:rPr>
            </w:pPr>
            <w:r>
              <w:rPr>
                <w:b/>
                <w:noProof/>
                <w:sz w:val="28"/>
              </w:rPr>
              <w:t>16.0.</w:t>
            </w:r>
            <w:r w:rsidR="00926D03">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166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1CA1" w:rsidP="00A41661">
            <w:pPr>
              <w:pStyle w:val="CRCoverPage"/>
              <w:spacing w:after="0"/>
              <w:rPr>
                <w:noProof/>
              </w:rPr>
            </w:pPr>
            <w:r>
              <w:t xml:space="preserve">Adding </w:t>
            </w:r>
            <w:r w:rsidR="00495972">
              <w:t xml:space="preserve">UDR </w:t>
            </w:r>
            <w:r w:rsidR="00866F09">
              <w:t>NF G</w:t>
            </w:r>
            <w:r w:rsidR="00495972">
              <w:t xml:space="preserve">roup ID </w:t>
            </w:r>
            <w:r w:rsidR="00866F09">
              <w:t>association functionality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1661">
            <w:pPr>
              <w:pStyle w:val="CRCoverPage"/>
              <w:spacing w:after="0"/>
              <w:ind w:left="100"/>
              <w:rPr>
                <w:noProof/>
              </w:rPr>
            </w:pPr>
            <w:r>
              <w:rPr>
                <w:noProof/>
              </w:rPr>
              <w:t>T-Mobile USA</w:t>
            </w:r>
            <w:r w:rsidR="00C54629">
              <w:rPr>
                <w:noProof/>
              </w:rPr>
              <w:t xml:space="preserve">, Nokia, Nokia Shanghai </w:t>
            </w:r>
            <w:r w:rsidR="0013027F">
              <w:rPr>
                <w:noProof/>
              </w:rPr>
              <w:t>B</w:t>
            </w:r>
            <w:r w:rsidR="00C54629">
              <w:rPr>
                <w:noProof/>
              </w:rPr>
              <w:t>ell, Huawei</w:t>
            </w:r>
            <w:r w:rsidR="0013027F">
              <w:rPr>
                <w:noProof/>
              </w:rPr>
              <w:t>,</w:t>
            </w:r>
            <w:r w:rsidR="00C54629">
              <w:rPr>
                <w:noProof/>
              </w:rPr>
              <w:t xml:space="preserve"> Hi</w:t>
            </w:r>
            <w:r w:rsidR="0013027F">
              <w:rPr>
                <w:noProof/>
              </w:rPr>
              <w:t>S</w:t>
            </w:r>
            <w:r w:rsidR="00C54629">
              <w:rPr>
                <w:noProof/>
              </w:rPr>
              <w:t>ilicon</w:t>
            </w:r>
            <w:r w:rsidR="00C442C1">
              <w:rPr>
                <w:noProof/>
              </w:rPr>
              <w:t>, Verizon</w:t>
            </w:r>
            <w:r w:rsidR="00AD2471">
              <w:rPr>
                <w:noProof/>
              </w:rPr>
              <w:t>, 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66A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1661">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1661">
            <w:pPr>
              <w:pStyle w:val="CRCoverPage"/>
              <w:spacing w:after="0"/>
              <w:ind w:left="100"/>
              <w:rPr>
                <w:noProof/>
              </w:rPr>
            </w:pPr>
            <w:r>
              <w:rPr>
                <w:noProof/>
              </w:rPr>
              <w:t>eIMS5G</w:t>
            </w:r>
            <w:r w:rsidR="00211CA1">
              <w:rPr>
                <w:noProof/>
              </w:rPr>
              <w:t>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0</w:t>
            </w:r>
            <w:r w:rsidR="00211CA1">
              <w:rPr>
                <w:noProof/>
              </w:rPr>
              <w:t>5</w:t>
            </w:r>
            <w:r>
              <w:rPr>
                <w:noProof/>
              </w:rPr>
              <w:t>/0</w:t>
            </w:r>
            <w:r w:rsidR="00211CA1">
              <w:rPr>
                <w:noProof/>
              </w:rPr>
              <w:t>6</w:t>
            </w:r>
            <w:r>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166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11CA1">
            <w:pPr>
              <w:pStyle w:val="CRCoverPage"/>
              <w:spacing w:after="0"/>
              <w:ind w:left="100"/>
              <w:rPr>
                <w:noProof/>
              </w:rPr>
            </w:pPr>
            <w:r>
              <w:rPr>
                <w:noProof/>
              </w:rPr>
              <w:t xml:space="preserve">Curently 5GC uses private identifiers of the susbscriber (e.g. SUPI) to identfy the subscriber to which the service is being invoked </w:t>
            </w:r>
            <w:r w:rsidR="00495972">
              <w:rPr>
                <w:noProof/>
              </w:rPr>
              <w:t xml:space="preserve">IMS needs a way to NF derive </w:t>
            </w:r>
            <w:r w:rsidR="00866F09">
              <w:rPr>
                <w:noProof/>
              </w:rPr>
              <w:t>NF G</w:t>
            </w:r>
            <w:r w:rsidR="00495972">
              <w:rPr>
                <w:noProof/>
              </w:rPr>
              <w:t>roup ID’s from IMS public identifiers.  However,</w:t>
            </w:r>
            <w:r>
              <w:rPr>
                <w:noProof/>
              </w:rPr>
              <w:t xml:space="preserve"> IMS is not the only potential use case that may only have a subscribers public identifier at the start of a service request, and thus the </w:t>
            </w:r>
            <w:r w:rsidR="00495972">
              <w:rPr>
                <w:noProof/>
              </w:rPr>
              <w:t xml:space="preserve">new </w:t>
            </w:r>
            <w:r w:rsidR="00866F09">
              <w:rPr>
                <w:noProof/>
              </w:rPr>
              <w:t>functionality</w:t>
            </w:r>
            <w:r w:rsidR="00495972">
              <w:rPr>
                <w:noProof/>
              </w:rPr>
              <w:t xml:space="preserve"> to </w:t>
            </w:r>
            <w:r w:rsidR="00866F09">
              <w:rPr>
                <w:noProof/>
              </w:rPr>
              <w:t>associate the subscriber identifiers with</w:t>
            </w:r>
            <w:r w:rsidR="00495972">
              <w:rPr>
                <w:noProof/>
              </w:rPr>
              <w:t xml:space="preserve"> NF group IDs is</w:t>
            </w:r>
            <w:r>
              <w:rPr>
                <w:noProof/>
              </w:rPr>
              <w:t xml:space="preserve"> is introduced </w:t>
            </w:r>
            <w:r w:rsidR="00495972">
              <w:rPr>
                <w:noProof/>
              </w:rPr>
              <w:t>to the UDR</w:t>
            </w:r>
            <w:r>
              <w:rPr>
                <w:noProof/>
              </w:rPr>
              <w:t xml:space="preserve"> so that the</w:t>
            </w:r>
            <w:r w:rsidR="00F5120D">
              <w:rPr>
                <w:noProof/>
              </w:rPr>
              <w:t xml:space="preserve"> capability may be re-used in future.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CA1" w:rsidRDefault="00495972" w:rsidP="00F5120D">
            <w:pPr>
              <w:pStyle w:val="CRCoverPage"/>
              <w:spacing w:after="0"/>
              <w:ind w:left="100"/>
              <w:rPr>
                <w:noProof/>
              </w:rPr>
            </w:pPr>
            <w:r>
              <w:rPr>
                <w:noProof/>
              </w:rPr>
              <w:t xml:space="preserve">Adds UDR </w:t>
            </w:r>
            <w:r w:rsidR="00866F09">
              <w:rPr>
                <w:noProof/>
              </w:rPr>
              <w:t>data set</w:t>
            </w:r>
            <w:r>
              <w:rPr>
                <w:noProof/>
              </w:rPr>
              <w:t xml:space="preserve"> to</w:t>
            </w:r>
            <w:r w:rsidR="00866F09">
              <w:rPr>
                <w:noProof/>
              </w:rPr>
              <w:t xml:space="preserve"> associate subscriber identifiers with NF</w:t>
            </w:r>
            <w:r>
              <w:rPr>
                <w:noProof/>
              </w:rPr>
              <w:t xml:space="preserve"> </w:t>
            </w:r>
            <w:r w:rsidR="00866F09">
              <w:rPr>
                <w:noProof/>
              </w:rPr>
              <w:t>G</w:t>
            </w:r>
            <w:r>
              <w:rPr>
                <w:noProof/>
              </w:rPr>
              <w:t>roup IDs, and updates NRF</w:t>
            </w:r>
            <w:r w:rsidR="001834DC">
              <w:rPr>
                <w:noProof/>
              </w:rPr>
              <w:t>, SCP</w:t>
            </w:r>
            <w:r>
              <w:rPr>
                <w:noProof/>
              </w:rPr>
              <w:t xml:space="preserve"> and UDR descriptions to accommodate the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5972">
            <w:pPr>
              <w:pStyle w:val="CRCoverPage"/>
              <w:spacing w:after="0"/>
              <w:ind w:left="100"/>
              <w:rPr>
                <w:noProof/>
              </w:rPr>
            </w:pPr>
            <w:r>
              <w:rPr>
                <w:noProof/>
              </w:rPr>
              <w:t xml:space="preserve">IMS CSCF </w:t>
            </w:r>
            <w:r w:rsidR="00211CA1">
              <w:rPr>
                <w:noProof/>
              </w:rPr>
              <w:t xml:space="preserve">will not be able to determine the HSS instance for a subscriber in response to a SIP </w:t>
            </w:r>
            <w:r>
              <w:rPr>
                <w:noProof/>
              </w:rPr>
              <w:t>request.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9222D" w:rsidRDefault="0089222D">
            <w:pPr>
              <w:pStyle w:val="CRCoverPage"/>
              <w:spacing w:after="0"/>
              <w:ind w:left="100"/>
              <w:rPr>
                <w:noProof/>
              </w:rPr>
            </w:pPr>
            <w:r>
              <w:rPr>
                <w:noProof/>
              </w:rPr>
              <w:t>6.2.6, 6.2.11, 6.3.1</w:t>
            </w:r>
            <w:r w:rsidR="003937A0">
              <w:rPr>
                <w:noProof/>
              </w:rPr>
              <w:t>, 7.2.10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C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F3364">
            <w:pPr>
              <w:pStyle w:val="CRCoverPage"/>
              <w:spacing w:after="0"/>
              <w:ind w:left="100"/>
              <w:rPr>
                <w:noProof/>
              </w:rPr>
            </w:pPr>
            <w:r>
              <w:rPr>
                <w:noProof/>
              </w:rPr>
              <w:t xml:space="preserve">Reference to 5.2.12.X  is the </w:t>
            </w:r>
            <w:r w:rsidR="003937A0">
              <w:rPr>
                <w:noProof/>
              </w:rPr>
              <w:t>cause</w:t>
            </w:r>
            <w:r>
              <w:rPr>
                <w:noProof/>
              </w:rPr>
              <w:t xml:space="preserve"> introduced in change 3 of CR1389 to TS 23.502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95972" w:rsidRPr="003937A0" w:rsidRDefault="00495972" w:rsidP="00495972">
      <w:pPr>
        <w:pBdr>
          <w:top w:val="single" w:sz="4" w:space="1" w:color="auto"/>
          <w:left w:val="single" w:sz="4" w:space="4" w:color="auto"/>
          <w:bottom w:val="single" w:sz="4" w:space="1" w:color="auto"/>
          <w:right w:val="single" w:sz="4" w:space="4" w:color="auto"/>
        </w:pBdr>
        <w:jc w:val="center"/>
        <w:rPr>
          <w:noProof/>
          <w:color w:val="FF0000"/>
        </w:rPr>
      </w:pPr>
      <w:r w:rsidRPr="003937A0">
        <w:rPr>
          <w:noProof/>
          <w:color w:val="FF0000"/>
        </w:rPr>
        <w:lastRenderedPageBreak/>
        <w:t xml:space="preserve">*** </w:t>
      </w:r>
      <w:r w:rsidR="002B5CB1" w:rsidRPr="003937A0">
        <w:rPr>
          <w:noProof/>
          <w:color w:val="FF0000"/>
        </w:rPr>
        <w:t>First</w:t>
      </w:r>
      <w:r w:rsidRPr="003937A0">
        <w:rPr>
          <w:noProof/>
          <w:color w:val="FF0000"/>
        </w:rPr>
        <w:t xml:space="preserve"> Change ***</w:t>
      </w:r>
    </w:p>
    <w:p w:rsidR="000F605A" w:rsidRPr="009E0DE1" w:rsidRDefault="000F605A" w:rsidP="000F605A">
      <w:pPr>
        <w:pStyle w:val="Heading3"/>
      </w:pPr>
      <w:bookmarkStart w:id="3" w:name="_Toc5026518"/>
      <w:r w:rsidRPr="009E0DE1">
        <w:t>6.2.6</w:t>
      </w:r>
      <w:r w:rsidRPr="009E0DE1">
        <w:tab/>
        <w:t>NRF</w:t>
      </w:r>
      <w:bookmarkEnd w:id="3"/>
    </w:p>
    <w:p w:rsidR="000F605A" w:rsidRPr="009E0DE1" w:rsidRDefault="000F605A" w:rsidP="000F605A">
      <w:r w:rsidRPr="009E0DE1">
        <w:t>The Network Repository Function (NRF) supports the following functionality:</w:t>
      </w:r>
    </w:p>
    <w:p w:rsidR="000F605A" w:rsidRPr="009E0DE1" w:rsidRDefault="000F605A" w:rsidP="000F605A">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rsidR="000F605A" w:rsidRPr="009E0DE1" w:rsidRDefault="000F605A" w:rsidP="000F605A">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rsidR="000F605A" w:rsidRPr="009E0DE1" w:rsidRDefault="000F605A" w:rsidP="000F605A">
      <w:pPr>
        <w:rPr>
          <w:lang w:eastAsia="zh-CN"/>
        </w:rPr>
      </w:pPr>
      <w:r w:rsidRPr="009E0DE1">
        <w:rPr>
          <w:lang w:eastAsia="zh-CN"/>
        </w:rPr>
        <w:t>NF profile of NF instance maintained in an NRF includes the following information:</w:t>
      </w:r>
    </w:p>
    <w:p w:rsidR="000F605A" w:rsidRPr="009E0DE1" w:rsidRDefault="000F605A" w:rsidP="000F605A">
      <w:pPr>
        <w:pStyle w:val="B1"/>
        <w:rPr>
          <w:lang w:eastAsia="zh-CN"/>
        </w:rPr>
      </w:pPr>
      <w:r w:rsidRPr="009E0DE1">
        <w:t>-</w:t>
      </w:r>
      <w:r w:rsidRPr="009E0DE1">
        <w:tab/>
      </w:r>
      <w:r w:rsidRPr="009E0DE1">
        <w:rPr>
          <w:lang w:eastAsia="zh-CN"/>
        </w:rPr>
        <w:t>NF instance ID</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NF type</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PLMN ID</w:t>
      </w:r>
      <w:r>
        <w:rPr>
          <w:lang w:eastAsia="zh-CN"/>
        </w:rPr>
        <w:t>.</w:t>
      </w:r>
    </w:p>
    <w:p w:rsidR="000F605A" w:rsidRPr="009E0DE1" w:rsidRDefault="000F605A" w:rsidP="000F605A">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FQDN or IP address of NF</w:t>
      </w:r>
      <w:r>
        <w:rPr>
          <w:lang w:eastAsia="zh-CN"/>
        </w:rPr>
        <w:t>.</w:t>
      </w:r>
    </w:p>
    <w:p w:rsidR="000F605A" w:rsidRPr="0040768B" w:rsidRDefault="000F605A" w:rsidP="000F605A">
      <w:pPr>
        <w:pStyle w:val="B1"/>
        <w:rPr>
          <w:lang w:eastAsia="zh-CN"/>
        </w:rPr>
      </w:pPr>
      <w:r w:rsidRPr="009E0DE1">
        <w:t>-</w:t>
      </w:r>
      <w:r w:rsidRPr="009E0DE1">
        <w:tab/>
        <w:t xml:space="preserve">NF </w:t>
      </w:r>
      <w:r w:rsidRPr="009E0DE1">
        <w:rPr>
          <w:lang w:eastAsia="zh-CN"/>
        </w:rPr>
        <w:t>capacity information</w:t>
      </w:r>
      <w:r>
        <w:rPr>
          <w:lang w:eastAsia="zh-CN"/>
        </w:rPr>
        <w:t>.</w:t>
      </w:r>
    </w:p>
    <w:p w:rsidR="000F605A" w:rsidRPr="00347567" w:rsidRDefault="000F605A" w:rsidP="000F605A">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0F605A" w:rsidRDefault="000F605A" w:rsidP="000F605A">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0F605A" w:rsidRDefault="000F605A" w:rsidP="000F605A">
      <w:pPr>
        <w:pStyle w:val="B1"/>
        <w:rPr>
          <w:rFonts w:eastAsia="Malgun Gothic"/>
        </w:rPr>
      </w:pPr>
      <w:r>
        <w:rPr>
          <w:rFonts w:eastAsia="Malgun Gothic"/>
        </w:rPr>
        <w:t>-</w:t>
      </w:r>
      <w:r>
        <w:rPr>
          <w:rFonts w:eastAsia="Malgun Gothic"/>
        </w:rPr>
        <w:tab/>
        <w:t>NF Set ID.</w:t>
      </w:r>
    </w:p>
    <w:p w:rsidR="000F605A" w:rsidRDefault="000F605A" w:rsidP="000F605A">
      <w:pPr>
        <w:pStyle w:val="B1"/>
        <w:rPr>
          <w:rFonts w:eastAsia="Malgun Gothic"/>
        </w:rPr>
      </w:pPr>
      <w:r>
        <w:rPr>
          <w:rFonts w:eastAsia="Malgun Gothic"/>
        </w:rPr>
        <w:t>-</w:t>
      </w:r>
      <w:r>
        <w:rPr>
          <w:rFonts w:eastAsia="Malgun Gothic"/>
        </w:rPr>
        <w:tab/>
        <w:t>NF Service Set ID of the NF service instance.</w:t>
      </w:r>
    </w:p>
    <w:p w:rsidR="000F605A" w:rsidRDefault="000F605A" w:rsidP="000F605A">
      <w:pPr>
        <w:pStyle w:val="EditorsNote"/>
        <w:rPr>
          <w:rFonts w:eastAsia="Malgun Gothic"/>
        </w:rPr>
      </w:pP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rsidR="000F605A" w:rsidRPr="009E0DE1" w:rsidRDefault="000F605A" w:rsidP="000F605A">
      <w:pPr>
        <w:pStyle w:val="B1"/>
        <w:rPr>
          <w:lang w:eastAsia="zh-CN"/>
        </w:rPr>
      </w:pPr>
      <w:r w:rsidRPr="00347567">
        <w:rPr>
          <w:rFonts w:eastAsia="Malgun Gothic"/>
        </w:rPr>
        <w:t>-</w:t>
      </w:r>
      <w:r w:rsidRPr="0040768B">
        <w:t>-</w:t>
      </w:r>
      <w:r w:rsidRPr="009E0DE1">
        <w:tab/>
        <w:t>NF Specific Service authorization information</w:t>
      </w:r>
      <w:r>
        <w:t>.</w:t>
      </w:r>
    </w:p>
    <w:p w:rsidR="000F605A" w:rsidRPr="009E0DE1" w:rsidRDefault="000F605A" w:rsidP="000F605A">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0F605A" w:rsidRPr="009E0DE1" w:rsidRDefault="000F605A" w:rsidP="000F605A">
      <w:pPr>
        <w:pStyle w:val="B1"/>
        <w:rPr>
          <w:lang w:eastAsia="zh-CN"/>
        </w:rPr>
      </w:pPr>
      <w:r w:rsidRPr="009E0DE1">
        <w:rPr>
          <w:lang w:eastAsia="zh-CN"/>
        </w:rPr>
        <w:t>-</w:t>
      </w:r>
      <w:r w:rsidRPr="009E0DE1">
        <w:rPr>
          <w:lang w:eastAsia="zh-CN"/>
        </w:rPr>
        <w:tab/>
        <w:t>Identification of stored data/information</w:t>
      </w:r>
      <w:r>
        <w:rPr>
          <w:lang w:eastAsia="zh-CN"/>
        </w:rPr>
        <w:t>.</w:t>
      </w:r>
    </w:p>
    <w:p w:rsidR="000F605A" w:rsidRPr="009E0DE1" w:rsidRDefault="000F605A" w:rsidP="000F605A">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0F605A" w:rsidRPr="009E0DE1" w:rsidRDefault="000F605A" w:rsidP="000F605A">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rsidR="000F605A" w:rsidRDefault="000F605A" w:rsidP="000F605A">
      <w:pPr>
        <w:pStyle w:val="B1"/>
      </w:pPr>
      <w:r>
        <w:t>-</w:t>
      </w:r>
      <w:r>
        <w:tab/>
        <w:t>Location information for the NF instance.</w:t>
      </w:r>
    </w:p>
    <w:p w:rsidR="000F605A" w:rsidRDefault="000F605A" w:rsidP="000F605A">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0F605A" w:rsidRDefault="000F605A" w:rsidP="000F605A">
      <w:pPr>
        <w:pStyle w:val="B1"/>
      </w:pPr>
      <w:r>
        <w:t>-</w:t>
      </w:r>
      <w:r>
        <w:tab/>
        <w:t>TAI(s).</w:t>
      </w:r>
    </w:p>
    <w:p w:rsidR="000F605A" w:rsidRPr="009E0DE1" w:rsidRDefault="000F605A" w:rsidP="000F605A">
      <w:pPr>
        <w:pStyle w:val="B1"/>
      </w:pPr>
      <w:r w:rsidRPr="009E0DE1">
        <w:t>-</w:t>
      </w:r>
      <w:r w:rsidRPr="009E0DE1">
        <w:tab/>
        <w:t>Routing</w:t>
      </w:r>
      <w:r>
        <w:t xml:space="preserve"> Indicator, for UDM and AUSF</w:t>
      </w:r>
      <w:r w:rsidRPr="009E0DE1">
        <w:t>.</w:t>
      </w:r>
    </w:p>
    <w:p w:rsidR="000F605A" w:rsidRPr="009E0DE1" w:rsidRDefault="000F605A" w:rsidP="000F605A">
      <w:pPr>
        <w:pStyle w:val="B1"/>
      </w:pPr>
      <w:r w:rsidRPr="009E0DE1">
        <w:t>-</w:t>
      </w:r>
      <w:r w:rsidRPr="009E0DE1">
        <w:tab/>
        <w:t>One or more GUAMI(s), in case of AMF.</w:t>
      </w:r>
    </w:p>
    <w:p w:rsidR="000F605A" w:rsidRDefault="000F605A" w:rsidP="000F605A">
      <w:pPr>
        <w:pStyle w:val="B1"/>
      </w:pPr>
      <w:r>
        <w:t>-</w:t>
      </w:r>
      <w:r>
        <w:tab/>
        <w:t>SMF area identity(</w:t>
      </w:r>
      <w:proofErr w:type="spellStart"/>
      <w:r>
        <w:t>ies</w:t>
      </w:r>
      <w:proofErr w:type="spellEnd"/>
      <w:r>
        <w:t>) in case of UPF.</w:t>
      </w:r>
    </w:p>
    <w:p w:rsidR="000F605A" w:rsidRPr="009E0DE1" w:rsidRDefault="000F605A" w:rsidP="000F605A">
      <w:pPr>
        <w:pStyle w:val="B1"/>
      </w:pPr>
      <w:r w:rsidRPr="009E0DE1">
        <w:t>-</w:t>
      </w:r>
      <w:r w:rsidRPr="009E0DE1">
        <w:tab/>
        <w:t>UDM Group ID,</w:t>
      </w:r>
      <w:r>
        <w:t xml:space="preserve"> range(s) of SUPIs, range(s) of GPSIs, range(s) of external group identifiers</w:t>
      </w:r>
      <w:r w:rsidRPr="009E0DE1">
        <w:t xml:space="preserve"> for UDM.</w:t>
      </w:r>
    </w:p>
    <w:p w:rsidR="000F605A" w:rsidRPr="009E0DE1" w:rsidRDefault="000F605A" w:rsidP="000F605A">
      <w:pPr>
        <w:pStyle w:val="B1"/>
      </w:pPr>
      <w:r w:rsidRPr="009E0DE1">
        <w:lastRenderedPageBreak/>
        <w:t>-</w:t>
      </w:r>
      <w:r w:rsidRPr="009E0DE1">
        <w:tab/>
        <w:t>UDR Group ID,</w:t>
      </w:r>
      <w:r>
        <w:t xml:space="preserve"> range(s) of SUPIs, range(s) of GPSIs, range(s) of external group identifiers</w:t>
      </w:r>
      <w:r w:rsidRPr="009E0DE1">
        <w:t xml:space="preserve"> for UDR.</w:t>
      </w:r>
    </w:p>
    <w:p w:rsidR="0013027F" w:rsidRDefault="000F605A" w:rsidP="0013027F">
      <w:pPr>
        <w:pStyle w:val="B1"/>
      </w:pPr>
      <w:r w:rsidRPr="009E0DE1">
        <w:t>-</w:t>
      </w:r>
      <w:r w:rsidRPr="009E0DE1">
        <w:tab/>
        <w:t>AUSF Group ID,</w:t>
      </w:r>
      <w:r>
        <w:t xml:space="preserve"> range(s) of SUPIs</w:t>
      </w:r>
      <w:r w:rsidRPr="009E0DE1">
        <w:t xml:space="preserve"> for AUSF.</w:t>
      </w:r>
    </w:p>
    <w:p w:rsidR="000F605A" w:rsidRDefault="000F605A" w:rsidP="0013027F">
      <w:pPr>
        <w:pStyle w:val="B1"/>
        <w:rPr>
          <w:ins w:id="4" w:author="MCC update" w:date="2019-05-24T13:16:00Z"/>
        </w:rPr>
      </w:pPr>
      <w:ins w:id="5" w:author="Joul, Chris 7" w:date="2019-05-15T12:20:00Z">
        <w:r>
          <w:t>-</w:t>
        </w:r>
        <w:r>
          <w:tab/>
          <w:t>HSS Group ID</w:t>
        </w:r>
      </w:ins>
      <w:ins w:id="6" w:author="Joul, Chris 7" w:date="2019-05-15T12:21:00Z">
        <w:r>
          <w:t xml:space="preserve">, </w:t>
        </w:r>
      </w:ins>
      <w:ins w:id="7" w:author="Joul, Chris 9" w:date="2019-05-17T10:01:00Z">
        <w:r w:rsidR="004307C0">
          <w:t>set</w:t>
        </w:r>
      </w:ins>
      <w:ins w:id="8" w:author="Joul, Chris 7" w:date="2019-05-15T12:21:00Z">
        <w:r>
          <w:t xml:space="preserve">(s) of IMPIs, </w:t>
        </w:r>
      </w:ins>
      <w:ins w:id="9" w:author="Joul, Chris 9" w:date="2019-05-17T10:01:00Z">
        <w:r w:rsidR="004307C0">
          <w:t>set</w:t>
        </w:r>
      </w:ins>
      <w:ins w:id="10" w:author="Joul, Chris 7" w:date="2019-05-15T12:21:00Z">
        <w:r>
          <w:t>(s) of IMPU, for HSS.</w:t>
        </w:r>
      </w:ins>
    </w:p>
    <w:p w:rsidR="000F605A" w:rsidRDefault="000F605A" w:rsidP="000F605A">
      <w:pPr>
        <w:pStyle w:val="B1"/>
      </w:pPr>
      <w:r>
        <w:t>-</w:t>
      </w:r>
      <w:r>
        <w:tab/>
        <w:t>Analytics ID, in case of NWDAF.</w:t>
      </w:r>
    </w:p>
    <w:p w:rsidR="000F605A" w:rsidRPr="009E0DE1" w:rsidRDefault="000F605A" w:rsidP="000F605A">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242635" w:rsidRPr="009E0DE1" w:rsidRDefault="000F605A" w:rsidP="00242635">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w:t>
      </w:r>
      <w:ins w:id="11" w:author="Joul, Chris 8" w:date="2019-05-15T21:42:00Z">
        <w:r w:rsidR="00242635">
          <w:t>,</w:t>
        </w:r>
      </w:ins>
      <w:r w:rsidRPr="009E0DE1">
        <w:t xml:space="preserve"> to enable discovery of UDM, UDR, AUSF using SUPI, SUPI ranges as specified in clause 6.3.</w:t>
      </w:r>
    </w:p>
    <w:p w:rsidR="000F605A" w:rsidRPr="009E0DE1" w:rsidRDefault="000F605A" w:rsidP="000F605A">
      <w:r w:rsidRPr="009E0DE1">
        <w:t>In the context of Network Slicing, based on network implementation, multiple NRFs can be deployed at different levels (see clause 5.15.5):</w:t>
      </w:r>
    </w:p>
    <w:p w:rsidR="000F605A" w:rsidRPr="009E0DE1" w:rsidRDefault="000F605A" w:rsidP="000F605A">
      <w:pPr>
        <w:pStyle w:val="B1"/>
      </w:pPr>
      <w:r w:rsidRPr="009E0DE1">
        <w:t>-</w:t>
      </w:r>
      <w:r w:rsidRPr="009E0DE1">
        <w:tab/>
        <w:t>PLMN level (the NRF is configured with information for the whole PLMN),</w:t>
      </w:r>
    </w:p>
    <w:p w:rsidR="000F605A" w:rsidRPr="009E0DE1" w:rsidRDefault="000F605A" w:rsidP="000F605A">
      <w:pPr>
        <w:pStyle w:val="B1"/>
      </w:pPr>
      <w:r w:rsidRPr="009E0DE1">
        <w:t>-</w:t>
      </w:r>
      <w:r w:rsidRPr="009E0DE1">
        <w:tab/>
        <w:t>shared-slice level (the NRF is configured with information belonging to a set of Network Slices),</w:t>
      </w:r>
    </w:p>
    <w:p w:rsidR="000F605A" w:rsidRPr="009E0DE1" w:rsidRDefault="000F605A" w:rsidP="000F605A">
      <w:pPr>
        <w:pStyle w:val="B1"/>
      </w:pPr>
      <w:r w:rsidRPr="009E0DE1">
        <w:t>-</w:t>
      </w:r>
      <w:r w:rsidRPr="009E0DE1">
        <w:tab/>
        <w:t>slice-specific level (the NRF is configured with information belonging to an S-NSSAI).</w:t>
      </w:r>
    </w:p>
    <w:p w:rsidR="000F605A" w:rsidRPr="009E0DE1" w:rsidRDefault="000F605A" w:rsidP="000F605A">
      <w:r w:rsidRPr="009E0DE1">
        <w:t>In the context of roaming, multiple NRFs may be deployed in the different networks (see clause 4.2.4):</w:t>
      </w:r>
    </w:p>
    <w:p w:rsidR="000F605A" w:rsidRPr="009E0DE1" w:rsidRDefault="000F605A" w:rsidP="000F605A">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rsidR="000F605A" w:rsidRPr="009E0DE1" w:rsidRDefault="000F605A" w:rsidP="000F605A">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rsidR="00495972" w:rsidRDefault="00495972" w:rsidP="00495972">
      <w:pPr>
        <w:rPr>
          <w:noProof/>
        </w:rPr>
      </w:pPr>
    </w:p>
    <w:p w:rsidR="00495972" w:rsidRPr="003937A0" w:rsidRDefault="00495972" w:rsidP="00495972">
      <w:pPr>
        <w:pBdr>
          <w:top w:val="single" w:sz="4" w:space="1" w:color="auto"/>
          <w:left w:val="single" w:sz="4" w:space="4" w:color="auto"/>
          <w:bottom w:val="single" w:sz="4" w:space="1" w:color="auto"/>
          <w:right w:val="single" w:sz="4" w:space="4" w:color="auto"/>
        </w:pBdr>
        <w:jc w:val="center"/>
        <w:rPr>
          <w:noProof/>
          <w:color w:val="FF0000"/>
        </w:rPr>
      </w:pPr>
      <w:r w:rsidRPr="003937A0">
        <w:rPr>
          <w:noProof/>
          <w:color w:val="FF0000"/>
        </w:rPr>
        <w:t xml:space="preserve">*** </w:t>
      </w:r>
      <w:r w:rsidR="002B5CB1" w:rsidRPr="003937A0">
        <w:rPr>
          <w:noProof/>
          <w:color w:val="FF0000"/>
        </w:rPr>
        <w:t>Second</w:t>
      </w:r>
      <w:r w:rsidRPr="003937A0">
        <w:rPr>
          <w:noProof/>
          <w:color w:val="FF0000"/>
        </w:rPr>
        <w:t xml:space="preserve"> Change ***</w:t>
      </w:r>
    </w:p>
    <w:p w:rsidR="000F605A" w:rsidRPr="009E0DE1" w:rsidRDefault="000F605A" w:rsidP="000F605A">
      <w:pPr>
        <w:pStyle w:val="Heading3"/>
      </w:pPr>
      <w:bookmarkStart w:id="12" w:name="_Toc5026524"/>
      <w:r w:rsidRPr="009E0DE1">
        <w:t>6.2.11</w:t>
      </w:r>
      <w:r w:rsidRPr="009E0DE1">
        <w:tab/>
        <w:t>UDR</w:t>
      </w:r>
      <w:bookmarkEnd w:id="12"/>
    </w:p>
    <w:p w:rsidR="000F605A" w:rsidRPr="009E0DE1" w:rsidRDefault="000F605A" w:rsidP="000F605A">
      <w:r w:rsidRPr="009E0DE1">
        <w:t>The Unified Data Repository (UDR) supports the following functionality:</w:t>
      </w:r>
    </w:p>
    <w:p w:rsidR="000F605A" w:rsidRPr="009E0DE1" w:rsidRDefault="000F605A" w:rsidP="000F605A">
      <w:pPr>
        <w:pStyle w:val="B1"/>
        <w:rPr>
          <w:lang w:eastAsia="zh-CN"/>
        </w:rPr>
      </w:pPr>
      <w:r w:rsidRPr="009E0DE1">
        <w:t>-</w:t>
      </w:r>
      <w:r w:rsidRPr="009E0DE1">
        <w:tab/>
        <w:t xml:space="preserve">Storage and retrieval of </w:t>
      </w:r>
      <w:r w:rsidRPr="009E0DE1">
        <w:rPr>
          <w:lang w:eastAsia="zh-CN"/>
        </w:rPr>
        <w:t xml:space="preserve">subscription data </w:t>
      </w:r>
      <w:r w:rsidRPr="009E0DE1">
        <w:t xml:space="preserve">by the </w:t>
      </w:r>
      <w:r w:rsidRPr="009E0DE1">
        <w:rPr>
          <w:lang w:eastAsia="zh-CN"/>
        </w:rPr>
        <w:t>UDM</w:t>
      </w:r>
      <w:r w:rsidRPr="009E0DE1">
        <w:t>.</w:t>
      </w:r>
    </w:p>
    <w:p w:rsidR="000F605A" w:rsidRPr="009E0DE1" w:rsidRDefault="000F605A" w:rsidP="000F605A">
      <w:pPr>
        <w:pStyle w:val="B1"/>
        <w:rPr>
          <w:lang w:eastAsia="zh-CN"/>
        </w:rPr>
      </w:pPr>
      <w:r w:rsidRPr="009E0DE1">
        <w:t>-</w:t>
      </w:r>
      <w:r w:rsidRPr="009E0DE1">
        <w:tab/>
        <w:t xml:space="preserve">Storage and retrieval of </w:t>
      </w:r>
      <w:r w:rsidRPr="009E0DE1">
        <w:rPr>
          <w:lang w:eastAsia="zh-CN"/>
        </w:rPr>
        <w:t>policy data</w:t>
      </w:r>
      <w:r w:rsidRPr="009E0DE1">
        <w:t xml:space="preserve"> by the </w:t>
      </w:r>
      <w:r w:rsidRPr="009E0DE1">
        <w:rPr>
          <w:lang w:eastAsia="zh-CN"/>
        </w:rPr>
        <w:t>PCF</w:t>
      </w:r>
      <w:r w:rsidRPr="009E0DE1">
        <w:t>.</w:t>
      </w:r>
    </w:p>
    <w:p w:rsidR="000F605A" w:rsidRPr="009E0DE1" w:rsidRDefault="000F605A" w:rsidP="000F605A">
      <w:pPr>
        <w:pStyle w:val="B1"/>
      </w:pPr>
      <w:r w:rsidRPr="009E0DE1">
        <w:t>-</w:t>
      </w:r>
      <w:r w:rsidRPr="009E0DE1">
        <w:tab/>
        <w:t>Storage and retrieval of structured data for exposure.</w:t>
      </w:r>
    </w:p>
    <w:p w:rsidR="000F605A" w:rsidRDefault="000F605A" w:rsidP="000F605A">
      <w:pPr>
        <w:pStyle w:val="B1"/>
      </w:pPr>
      <w:r w:rsidRPr="009E0DE1">
        <w:t>-</w:t>
      </w:r>
      <w:r w:rsidRPr="009E0DE1">
        <w:tab/>
      </w:r>
      <w:r w:rsidRPr="009E0DE1">
        <w:rPr>
          <w:lang w:eastAsia="zh-CN"/>
        </w:rPr>
        <w:t>Application data (including</w:t>
      </w:r>
      <w:r w:rsidRPr="009E0DE1">
        <w:rPr>
          <w:bCs/>
        </w:rPr>
        <w:t xml:space="preserve"> Packet Flow Descriptions (PFDs) for application detection</w:t>
      </w:r>
      <w:r w:rsidRPr="009E0DE1">
        <w:rPr>
          <w:lang w:eastAsia="zh-CN"/>
        </w:rPr>
        <w:t>, AF request information for multiple UEs</w:t>
      </w:r>
      <w:r>
        <w:rPr>
          <w:lang w:eastAsia="zh-CN"/>
        </w:rPr>
        <w:t>, 5GLAN group information for 5GLAN management</w:t>
      </w:r>
      <w:r w:rsidRPr="009E0DE1">
        <w:rPr>
          <w:lang w:eastAsia="zh-CN"/>
        </w:rPr>
        <w:t>)</w:t>
      </w:r>
      <w:r w:rsidRPr="009E0DE1">
        <w:t>.</w:t>
      </w:r>
    </w:p>
    <w:p w:rsidR="000F605A" w:rsidRDefault="000F605A" w:rsidP="000F605A">
      <w:pPr>
        <w:pStyle w:val="B1"/>
        <w:rPr>
          <w:ins w:id="13" w:author="MCC update" w:date="2019-05-24T13:17:00Z"/>
        </w:rPr>
      </w:pPr>
      <w:ins w:id="14" w:author="Joul, Chris 7" w:date="2019-05-15T12:18:00Z">
        <w:r>
          <w:t>-</w:t>
        </w:r>
        <w:r>
          <w:tab/>
          <w:t>Storage</w:t>
        </w:r>
      </w:ins>
      <w:ins w:id="15" w:author="Joul, Chris 8" w:date="2019-05-15T21:33:00Z">
        <w:r w:rsidR="00FC7BDC">
          <w:t xml:space="preserve"> and retr</w:t>
        </w:r>
      </w:ins>
      <w:ins w:id="16" w:author="Joul, Chris 9" w:date="2019-05-16T23:17:00Z">
        <w:r w:rsidR="00450AEC">
          <w:t>i</w:t>
        </w:r>
      </w:ins>
      <w:ins w:id="17" w:author="Joul, Chris 8" w:date="2019-05-15T21:33:00Z">
        <w:r w:rsidR="00FC7BDC">
          <w:t>eval</w:t>
        </w:r>
      </w:ins>
      <w:ins w:id="18" w:author="Joul, Chris 7" w:date="2019-05-15T12:18:00Z">
        <w:r>
          <w:t xml:space="preserve"> of</w:t>
        </w:r>
      </w:ins>
      <w:ins w:id="19" w:author="Joul, Chris 8" w:date="2019-05-15T21:11:00Z">
        <w:r w:rsidR="002B5CB1">
          <w:t xml:space="preserve"> </w:t>
        </w:r>
      </w:ins>
      <w:ins w:id="20" w:author="Joul, Chris 7" w:date="2019-05-15T12:18:00Z">
        <w:r>
          <w:t xml:space="preserve">NF Group </w:t>
        </w:r>
      </w:ins>
      <w:ins w:id="21" w:author="Joul, Chris 7" w:date="2019-05-15T12:19:00Z">
        <w:r>
          <w:t>ID</w:t>
        </w:r>
      </w:ins>
      <w:ins w:id="22" w:author="Joul, Chris 9" w:date="2019-05-16T13:15:00Z">
        <w:r w:rsidR="008B4F91">
          <w:t xml:space="preserve"> corresponding to subscriber identifier (e.g. </w:t>
        </w:r>
      </w:ins>
      <w:ins w:id="23" w:author="Joul, Chris 9" w:date="2019-05-16T13:16:00Z">
        <w:r w:rsidR="008B4F91">
          <w:t>IMPI, IMPU)</w:t>
        </w:r>
      </w:ins>
      <w:ins w:id="24" w:author="Joul, Chris 7" w:date="2019-05-15T12:19:00Z">
        <w:r>
          <w:t>.</w:t>
        </w:r>
      </w:ins>
    </w:p>
    <w:p w:rsidR="000F605A" w:rsidRPr="009E0DE1" w:rsidRDefault="000F605A" w:rsidP="000F605A">
      <w:r w:rsidRPr="009E0DE1">
        <w:rPr>
          <w:lang w:eastAsia="zh-CN"/>
        </w:rPr>
        <w:t xml:space="preserve">The Unified Data Repository is located in the same PLMN as the NF service consumers storing in and retrieving data from it using </w:t>
      </w:r>
      <w:proofErr w:type="spellStart"/>
      <w:r w:rsidRPr="009E0DE1">
        <w:rPr>
          <w:lang w:eastAsia="zh-CN"/>
        </w:rPr>
        <w:t>Nudr</w:t>
      </w:r>
      <w:proofErr w:type="spellEnd"/>
      <w:r w:rsidRPr="009E0DE1">
        <w:rPr>
          <w:lang w:eastAsia="zh-CN"/>
        </w:rPr>
        <w:t xml:space="preserve">. </w:t>
      </w:r>
      <w:proofErr w:type="spellStart"/>
      <w:r w:rsidRPr="009E0DE1">
        <w:rPr>
          <w:lang w:eastAsia="zh-CN"/>
        </w:rPr>
        <w:t>Nudr</w:t>
      </w:r>
      <w:proofErr w:type="spellEnd"/>
      <w:r w:rsidRPr="009E0DE1">
        <w:rPr>
          <w:lang w:eastAsia="zh-CN"/>
        </w:rPr>
        <w:t xml:space="preserve"> is an intra-PLMN interface.</w:t>
      </w:r>
    </w:p>
    <w:p w:rsidR="000F605A" w:rsidRPr="009E0DE1" w:rsidRDefault="000F605A" w:rsidP="000F605A">
      <w:pPr>
        <w:pStyle w:val="NO"/>
      </w:pPr>
      <w:r w:rsidRPr="009E0DE1">
        <w:t>NOTE 1:</w:t>
      </w:r>
      <w:r w:rsidRPr="009E0DE1">
        <w:tab/>
        <w:t>Deployments can choose to collocate UDR with UDSF.</w:t>
      </w:r>
    </w:p>
    <w:p w:rsidR="00C92186" w:rsidRDefault="00C92186" w:rsidP="00495972">
      <w:pPr>
        <w:rPr>
          <w:noProof/>
        </w:rPr>
      </w:pPr>
    </w:p>
    <w:p w:rsidR="004A236F" w:rsidRDefault="004A236F" w:rsidP="004A236F">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2B5CB1">
        <w:rPr>
          <w:noProof/>
        </w:rPr>
        <w:t>Third</w:t>
      </w:r>
      <w:r>
        <w:rPr>
          <w:noProof/>
        </w:rPr>
        <w:t xml:space="preserve"> Change ***</w:t>
      </w:r>
    </w:p>
    <w:p w:rsidR="00395651" w:rsidRPr="009E0DE1" w:rsidRDefault="00395651" w:rsidP="00395651">
      <w:pPr>
        <w:pStyle w:val="Heading3"/>
        <w:rPr>
          <w:lang w:eastAsia="zh-CN"/>
        </w:rPr>
      </w:pPr>
      <w:bookmarkStart w:id="25" w:name="_Toc5026535"/>
      <w:r w:rsidRPr="009E0DE1">
        <w:rPr>
          <w:lang w:eastAsia="zh-CN"/>
        </w:rPr>
        <w:t>6.3.1</w:t>
      </w:r>
      <w:r w:rsidRPr="009E0DE1">
        <w:rPr>
          <w:lang w:eastAsia="zh-CN"/>
        </w:rPr>
        <w:tab/>
        <w:t>General</w:t>
      </w:r>
      <w:bookmarkEnd w:id="25"/>
    </w:p>
    <w:p w:rsidR="00395651" w:rsidRPr="009E0DE1" w:rsidRDefault="00395651" w:rsidP="00395651">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r w:rsidRPr="009E0DE1">
        <w:rPr>
          <w:lang w:eastAsia="zh-CN"/>
        </w:rPr>
        <w:t>.</w:t>
      </w:r>
    </w:p>
    <w:p w:rsidR="00395651" w:rsidRPr="009E0DE1" w:rsidRDefault="00395651" w:rsidP="00395651">
      <w:pPr>
        <w:rPr>
          <w:lang w:eastAsia="zh-CN"/>
        </w:rPr>
      </w:pPr>
      <w:r w:rsidRPr="009E0DE1">
        <w:rPr>
          <w:lang w:eastAsia="zh-CN"/>
        </w:rPr>
        <w:lastRenderedPageBreak/>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rsidR="00395651" w:rsidRDefault="00395651" w:rsidP="00395651">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rsidR="00395651" w:rsidRPr="009E0DE1" w:rsidRDefault="00395651" w:rsidP="00395651">
      <w:pPr>
        <w:rPr>
          <w:lang w:eastAsia="zh-CN"/>
        </w:rPr>
      </w:pPr>
      <w:r w:rsidRPr="009E0DE1">
        <w:rPr>
          <w:lang w:eastAsia="zh-CN"/>
        </w:rPr>
        <w:t>In order for the requested NF type or NF service to be discovered via the NRF, the NF instance need to be registered in the NRF</w:t>
      </w:r>
      <w:r>
        <w:rPr>
          <w:lang w:eastAsia="zh-CN"/>
        </w:rPr>
        <w:t xml:space="preserve">. This is done by sending a </w:t>
      </w:r>
      <w:proofErr w:type="spellStart"/>
      <w:r>
        <w:rPr>
          <w:lang w:eastAsia="zh-CN"/>
        </w:rPr>
        <w:t>Nnrf_NFManagement_NFRegister</w:t>
      </w:r>
      <w:proofErr w:type="spellEnd"/>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rsidR="00395651" w:rsidRDefault="00395651" w:rsidP="00395651">
      <w:pPr>
        <w:rPr>
          <w:lang w:eastAsia="zh-CN"/>
        </w:rPr>
      </w:pPr>
      <w:r w:rsidRPr="009E0DE1">
        <w:rPr>
          <w:lang w:eastAsia="zh-CN"/>
        </w:rPr>
        <w:t>In order for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p>
    <w:p w:rsidR="000F605A" w:rsidRDefault="000F605A" w:rsidP="00395651">
      <w:pPr>
        <w:rPr>
          <w:ins w:id="26" w:author="MCC update" w:date="2019-05-24T13:17:00Z"/>
          <w:lang w:eastAsia="zh-CN"/>
        </w:rPr>
      </w:pPr>
      <w:ins w:id="27" w:author="Joul, Chris 7" w:date="2019-05-15T12:17:00Z">
        <w:r>
          <w:rPr>
            <w:lang w:eastAsia="zh-CN"/>
          </w:rPr>
          <w:t xml:space="preserve">For some Network Functions </w:t>
        </w:r>
      </w:ins>
      <w:ins w:id="28" w:author="Joul, Chris 8" w:date="2019-05-15T21:44:00Z">
        <w:r w:rsidR="00242635">
          <w:rPr>
            <w:lang w:eastAsia="zh-CN"/>
          </w:rPr>
          <w:t>(</w:t>
        </w:r>
      </w:ins>
      <w:ins w:id="29" w:author="Joul, Chris 9" w:date="2019-05-16T13:23:00Z">
        <w:r w:rsidR="00CF1C8F">
          <w:rPr>
            <w:lang w:eastAsia="zh-CN"/>
          </w:rPr>
          <w:t xml:space="preserve">e.g. </w:t>
        </w:r>
      </w:ins>
      <w:ins w:id="30" w:author="Joul, Chris 8" w:date="2019-05-15T21:44:00Z">
        <w:r w:rsidR="00242635">
          <w:rPr>
            <w:lang w:eastAsia="zh-CN"/>
          </w:rPr>
          <w:t>HSS)</w:t>
        </w:r>
      </w:ins>
      <w:ins w:id="31" w:author="Joul, Chris 7" w:date="2019-05-15T12:14:00Z">
        <w:r>
          <w:rPr>
            <w:lang w:eastAsia="zh-CN"/>
          </w:rPr>
          <w:t xml:space="preserve"> the NRF may need</w:t>
        </w:r>
      </w:ins>
      <w:ins w:id="32" w:author="Joul, Chris 9" w:date="2019-05-16T23:21:00Z">
        <w:r w:rsidR="00450AEC">
          <w:rPr>
            <w:lang w:eastAsia="zh-CN"/>
          </w:rPr>
          <w:t xml:space="preserve"> to resolve</w:t>
        </w:r>
      </w:ins>
      <w:ins w:id="33" w:author="Joul, Chris 9" w:date="2019-05-16T13:24:00Z">
        <w:r w:rsidR="00CF1C8F">
          <w:rPr>
            <w:lang w:eastAsia="zh-CN"/>
          </w:rPr>
          <w:t xml:space="preserve"> the NF Group ID corresponding to </w:t>
        </w:r>
      </w:ins>
      <w:ins w:id="34" w:author="Joul, Chris 9" w:date="2019-05-16T13:25:00Z">
        <w:r w:rsidR="00CF1C8F">
          <w:rPr>
            <w:lang w:eastAsia="zh-CN"/>
          </w:rPr>
          <w:t xml:space="preserve">a </w:t>
        </w:r>
      </w:ins>
      <w:ins w:id="35" w:author="Joul, Chris 9" w:date="2019-05-16T13:24:00Z">
        <w:r w:rsidR="00CF1C8F">
          <w:rPr>
            <w:lang w:eastAsia="zh-CN"/>
          </w:rPr>
          <w:t xml:space="preserve">subscriber </w:t>
        </w:r>
      </w:ins>
      <w:ins w:id="36" w:author="Joul, Chris 9" w:date="2019-05-16T23:22:00Z">
        <w:r w:rsidR="00450AEC" w:rsidRPr="003937A0">
          <w:rPr>
            <w:lang w:eastAsia="zh-CN"/>
          </w:rPr>
          <w:t>identifier.</w:t>
        </w:r>
      </w:ins>
      <w:ins w:id="37" w:author="Joul, Chris 9" w:date="2019-05-16T13:28:00Z">
        <w:r w:rsidR="00381DEA" w:rsidRPr="003937A0">
          <w:rPr>
            <w:lang w:eastAsia="zh-CN"/>
          </w:rPr>
          <w:t xml:space="preserve"> </w:t>
        </w:r>
      </w:ins>
      <w:ins w:id="38" w:author="Joul, Chris 9" w:date="2019-05-17T09:03:00Z">
        <w:r w:rsidR="00FB7A9B" w:rsidRPr="003937A0">
          <w:rPr>
            <w:lang w:eastAsia="zh-CN"/>
          </w:rPr>
          <w:t xml:space="preserve">If the </w:t>
        </w:r>
      </w:ins>
      <w:ins w:id="39" w:author="Joul, Chris 9" w:date="2019-05-17T09:04:00Z">
        <w:r w:rsidR="00FB7A9B" w:rsidRPr="003937A0">
          <w:rPr>
            <w:lang w:eastAsia="zh-CN"/>
          </w:rPr>
          <w:t xml:space="preserve">NRF has no </w:t>
        </w:r>
      </w:ins>
      <w:ins w:id="40" w:author="George Foti" w:date="2019-05-20T08:42:00Z">
        <w:r w:rsidR="00EC1546" w:rsidRPr="003937A0">
          <w:rPr>
            <w:lang w:eastAsia="zh-CN"/>
          </w:rPr>
          <w:t>stored</w:t>
        </w:r>
      </w:ins>
      <w:ins w:id="41" w:author="Joul, Chris 9" w:date="2019-05-17T09:04:00Z">
        <w:r w:rsidR="00FB7A9B" w:rsidRPr="003937A0">
          <w:rPr>
            <w:lang w:eastAsia="zh-CN"/>
          </w:rPr>
          <w:t xml:space="preserve"> configuration mapping identity sets</w:t>
        </w:r>
      </w:ins>
      <w:ins w:id="42" w:author="Joul, Chris 9" w:date="2019-05-17T09:05:00Z">
        <w:r w:rsidR="00FB7A9B" w:rsidRPr="003937A0">
          <w:rPr>
            <w:lang w:eastAsia="zh-CN"/>
          </w:rPr>
          <w:t>/ranges</w:t>
        </w:r>
      </w:ins>
      <w:ins w:id="43" w:author="Joul, Chris 9" w:date="2019-05-17T09:04:00Z">
        <w:r w:rsidR="00FB7A9B" w:rsidRPr="003937A0">
          <w:rPr>
            <w:lang w:eastAsia="zh-CN"/>
          </w:rPr>
          <w:t xml:space="preserve"> to NF Group ID, t</w:t>
        </w:r>
      </w:ins>
      <w:ins w:id="44" w:author="Joul, Chris 9" w:date="2019-05-16T13:26:00Z">
        <w:r w:rsidR="00CF1C8F" w:rsidRPr="003937A0">
          <w:rPr>
            <w:lang w:eastAsia="zh-CN"/>
          </w:rPr>
          <w:t>h</w:t>
        </w:r>
      </w:ins>
      <w:ins w:id="45" w:author="Joul, Chris 9" w:date="2019-05-16T13:28:00Z">
        <w:r w:rsidR="00381DEA" w:rsidRPr="003937A0">
          <w:rPr>
            <w:lang w:eastAsia="zh-CN"/>
          </w:rPr>
          <w:t>e NRF</w:t>
        </w:r>
      </w:ins>
      <w:ins w:id="46" w:author="Joul, Chris 9" w:date="2019-05-16T13:26:00Z">
        <w:r w:rsidR="00CF1C8F" w:rsidRPr="003937A0">
          <w:rPr>
            <w:lang w:eastAsia="zh-CN"/>
          </w:rPr>
          <w:t xml:space="preserve"> may </w:t>
        </w:r>
      </w:ins>
      <w:ins w:id="47" w:author="Joul, Chris 8" w:date="2019-05-15T21:13:00Z">
        <w:r w:rsidR="002B5CB1" w:rsidRPr="003937A0">
          <w:rPr>
            <w:lang w:eastAsia="zh-CN"/>
          </w:rPr>
          <w:t>retriev</w:t>
        </w:r>
      </w:ins>
      <w:ins w:id="48" w:author="Joul, Chris 9" w:date="2019-05-16T13:26:00Z">
        <w:r w:rsidR="00CF1C8F" w:rsidRPr="003937A0">
          <w:rPr>
            <w:lang w:eastAsia="zh-CN"/>
          </w:rPr>
          <w:t>e</w:t>
        </w:r>
      </w:ins>
      <w:ins w:id="49" w:author="Joul, Chris 9" w:date="2019-05-16T13:28:00Z">
        <w:r w:rsidR="00381DEA" w:rsidRPr="003937A0">
          <w:rPr>
            <w:lang w:eastAsia="zh-CN"/>
          </w:rPr>
          <w:t xml:space="preserve"> the </w:t>
        </w:r>
      </w:ins>
      <w:ins w:id="50" w:author="Joul, Chris 9" w:date="2019-05-16T13:29:00Z">
        <w:r w:rsidR="00381DEA" w:rsidRPr="003937A0">
          <w:rPr>
            <w:lang w:eastAsia="zh-CN"/>
          </w:rPr>
          <w:t>NF Group ID corresponding to a specific subscriber identifier</w:t>
        </w:r>
      </w:ins>
      <w:ins w:id="51" w:author="Joul, Chris 9" w:date="2019-05-16T13:26:00Z">
        <w:r w:rsidR="00CF1C8F" w:rsidRPr="003937A0">
          <w:rPr>
            <w:lang w:eastAsia="zh-CN"/>
          </w:rPr>
          <w:t xml:space="preserve"> </w:t>
        </w:r>
      </w:ins>
      <w:ins w:id="52" w:author="Joul, Chris 8" w:date="2019-05-15T21:13:00Z">
        <w:r w:rsidR="002B5CB1" w:rsidRPr="003937A0">
          <w:rPr>
            <w:lang w:eastAsia="zh-CN"/>
          </w:rPr>
          <w:t>from the UDR</w:t>
        </w:r>
      </w:ins>
      <w:ins w:id="53" w:author="Joul, Chris 7" w:date="2019-05-15T12:16:00Z">
        <w:r w:rsidRPr="003937A0">
          <w:rPr>
            <w:lang w:eastAsia="zh-CN"/>
          </w:rPr>
          <w:t xml:space="preserve"> </w:t>
        </w:r>
      </w:ins>
      <w:ins w:id="54" w:author="Joul, Chris 8" w:date="2019-05-15T21:14:00Z">
        <w:r w:rsidR="00E6482D" w:rsidRPr="003937A0">
          <w:rPr>
            <w:lang w:eastAsia="zh-CN"/>
          </w:rPr>
          <w:t xml:space="preserve"> using the </w:t>
        </w:r>
        <w:proofErr w:type="spellStart"/>
        <w:r w:rsidR="00E6482D" w:rsidRPr="003937A0">
          <w:rPr>
            <w:lang w:eastAsia="zh-CN"/>
          </w:rPr>
          <w:t>Nudr_</w:t>
        </w:r>
      </w:ins>
      <w:ins w:id="55" w:author="Joul, Chris 9" w:date="2019-05-16T13:27:00Z">
        <w:r w:rsidR="00381DEA" w:rsidRPr="003937A0">
          <w:rPr>
            <w:lang w:eastAsia="zh-CN"/>
          </w:rPr>
          <w:t>GroupIDmap</w:t>
        </w:r>
      </w:ins>
      <w:ins w:id="56" w:author="Joul, Chris 8" w:date="2019-05-15T21:14:00Z">
        <w:r w:rsidR="00E6482D" w:rsidRPr="003937A0">
          <w:rPr>
            <w:lang w:eastAsia="zh-CN"/>
          </w:rPr>
          <w:t>_</w:t>
        </w:r>
      </w:ins>
      <w:ins w:id="57" w:author="Joul, Chris 8" w:date="2019-05-15T21:28:00Z">
        <w:r w:rsidR="00FC7BDC" w:rsidRPr="003937A0">
          <w:rPr>
            <w:lang w:eastAsia="zh-CN"/>
          </w:rPr>
          <w:t>Q</w:t>
        </w:r>
      </w:ins>
      <w:ins w:id="58" w:author="Joul, Chris 8" w:date="2019-05-15T21:14:00Z">
        <w:r w:rsidR="00E6482D" w:rsidRPr="003937A0">
          <w:rPr>
            <w:lang w:eastAsia="zh-CN"/>
          </w:rPr>
          <w:t>uery</w:t>
        </w:r>
        <w:proofErr w:type="spellEnd"/>
        <w:r w:rsidR="00E6482D" w:rsidRPr="003937A0">
          <w:rPr>
            <w:lang w:eastAsia="zh-CN"/>
          </w:rPr>
          <w:t xml:space="preserve"> service operation</w:t>
        </w:r>
      </w:ins>
      <w:ins w:id="59" w:author="Joul, Chris 7" w:date="2019-05-15T12:15:00Z">
        <w:r w:rsidRPr="003937A0">
          <w:rPr>
            <w:lang w:eastAsia="zh-CN"/>
          </w:rPr>
          <w:t>.</w:t>
        </w:r>
      </w:ins>
    </w:p>
    <w:p w:rsidR="00395651" w:rsidRDefault="00395651" w:rsidP="00395651">
      <w:pPr>
        <w:rPr>
          <w:lang w:eastAsia="zh-CN"/>
        </w:rPr>
      </w:pPr>
      <w:r>
        <w:rPr>
          <w:lang w:eastAsia="zh-CN"/>
        </w:rPr>
        <w:t>In the case of Indirect Communication, a NF Service Consumer employs an SCP which routes the request to the intended target of the request.</w:t>
      </w:r>
    </w:p>
    <w:p w:rsidR="00395651" w:rsidRDefault="00395651" w:rsidP="00395651">
      <w:pPr>
        <w:rPr>
          <w:lang w:eastAsia="zh-CN"/>
        </w:rPr>
      </w:pPr>
      <w:r>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w:t>
      </w:r>
    </w:p>
    <w:p w:rsidR="00CF1C8F" w:rsidRDefault="00CF1C8F">
      <w:pPr>
        <w:pStyle w:val="EditorsNote"/>
        <w:rPr>
          <w:ins w:id="60" w:author="MCC update" w:date="2019-05-24T13:17:00Z"/>
          <w:lang w:eastAsia="zh-CN"/>
        </w:rPr>
      </w:pPr>
      <w:ins w:id="61" w:author="Joul, Chris 9" w:date="2019-05-16T13:19:00Z">
        <w:r>
          <w:rPr>
            <w:lang w:eastAsia="zh-CN"/>
          </w:rPr>
          <w:t xml:space="preserve">Editor’s </w:t>
        </w:r>
        <w:r w:rsidR="003937A0">
          <w:rPr>
            <w:lang w:eastAsia="zh-CN"/>
          </w:rPr>
          <w:t>note</w:t>
        </w:r>
        <w:r>
          <w:rPr>
            <w:lang w:eastAsia="zh-CN"/>
          </w:rPr>
          <w:t>:</w:t>
        </w:r>
      </w:ins>
      <w:ins w:id="62" w:author="MCC update" w:date="2019-05-24T13:18:00Z">
        <w:r w:rsidR="003937A0">
          <w:rPr>
            <w:lang w:eastAsia="zh-CN"/>
          </w:rPr>
          <w:tab/>
        </w:r>
      </w:ins>
      <w:ins w:id="63" w:author="Joul, Chris 9" w:date="2019-05-16T13:21:00Z">
        <w:r>
          <w:rPr>
            <w:lang w:eastAsia="zh-CN"/>
          </w:rPr>
          <w:t>Whether</w:t>
        </w:r>
      </w:ins>
      <w:ins w:id="64" w:author="Joul, Chris 9" w:date="2019-05-16T13:20:00Z">
        <w:r>
          <w:rPr>
            <w:lang w:eastAsia="zh-CN"/>
          </w:rPr>
          <w:t xml:space="preserve"> the</w:t>
        </w:r>
      </w:ins>
      <w:ins w:id="65" w:author="Joul, Chris 9" w:date="2019-05-16T13:19:00Z">
        <w:r>
          <w:rPr>
            <w:lang w:eastAsia="zh-CN"/>
          </w:rPr>
          <w:t xml:space="preserve"> SCP</w:t>
        </w:r>
      </w:ins>
      <w:ins w:id="66" w:author="Joul, Chris 9" w:date="2019-05-16T13:21:00Z">
        <w:r>
          <w:rPr>
            <w:lang w:eastAsia="zh-CN"/>
          </w:rPr>
          <w:t xml:space="preserve"> performing delegated discov</w:t>
        </w:r>
      </w:ins>
      <w:ins w:id="67" w:author="Joul, Chris 9" w:date="2019-05-16T13:22:00Z">
        <w:r>
          <w:rPr>
            <w:lang w:eastAsia="zh-CN"/>
          </w:rPr>
          <w:t>ery</w:t>
        </w:r>
      </w:ins>
      <w:ins w:id="68" w:author="Joul, Chris 9" w:date="2019-05-16T23:30:00Z">
        <w:r w:rsidR="00AF0B28">
          <w:rPr>
            <w:lang w:eastAsia="zh-CN"/>
          </w:rPr>
          <w:t xml:space="preserve"> can also</w:t>
        </w:r>
      </w:ins>
      <w:ins w:id="69" w:author="Joul, Chris 9" w:date="2019-05-16T13:19:00Z">
        <w:r>
          <w:rPr>
            <w:lang w:eastAsia="zh-CN"/>
          </w:rPr>
          <w:t xml:space="preserve"> </w:t>
        </w:r>
      </w:ins>
      <w:ins w:id="70" w:author="Joul, Chris 9" w:date="2019-05-16T13:20:00Z">
        <w:r>
          <w:rPr>
            <w:lang w:eastAsia="zh-CN"/>
          </w:rPr>
          <w:t>interact with the</w:t>
        </w:r>
      </w:ins>
      <w:ins w:id="71" w:author="Joul, Chris 9" w:date="2019-05-16T13:19:00Z">
        <w:r>
          <w:rPr>
            <w:lang w:eastAsia="zh-CN"/>
          </w:rPr>
          <w:t xml:space="preserve"> UDR</w:t>
        </w:r>
      </w:ins>
      <w:ins w:id="72" w:author="Joul, Chris 9" w:date="2019-05-16T13:20:00Z">
        <w:r>
          <w:rPr>
            <w:lang w:eastAsia="zh-CN"/>
          </w:rPr>
          <w:t xml:space="preserve"> dire</w:t>
        </w:r>
      </w:ins>
      <w:ins w:id="73" w:author="Joul, Chris 9" w:date="2019-05-16T13:21:00Z">
        <w:r>
          <w:rPr>
            <w:lang w:eastAsia="zh-CN"/>
          </w:rPr>
          <w:t>ctly</w:t>
        </w:r>
      </w:ins>
      <w:ins w:id="74" w:author="Joul, Chris 9" w:date="2019-05-16T13:19:00Z">
        <w:r>
          <w:rPr>
            <w:lang w:eastAsia="zh-CN"/>
          </w:rPr>
          <w:t xml:space="preserve"> to obtain</w:t>
        </w:r>
      </w:ins>
      <w:ins w:id="75" w:author="Joul, Chris 9" w:date="2019-05-16T13:21:00Z">
        <w:r>
          <w:rPr>
            <w:lang w:eastAsia="zh-CN"/>
          </w:rPr>
          <w:t xml:space="preserve"> the</w:t>
        </w:r>
      </w:ins>
      <w:ins w:id="76" w:author="Joul, Chris 9" w:date="2019-05-16T13:19:00Z">
        <w:r>
          <w:rPr>
            <w:lang w:eastAsia="zh-CN"/>
          </w:rPr>
          <w:t xml:space="preserve"> NF </w:t>
        </w:r>
      </w:ins>
      <w:ins w:id="77" w:author="Joul, Chris 9" w:date="2019-05-16T13:20:00Z">
        <w:r>
          <w:rPr>
            <w:lang w:eastAsia="zh-CN"/>
          </w:rPr>
          <w:t>Group ID corresponding to a subscriber identifier is FFS</w:t>
        </w:r>
      </w:ins>
      <w:ins w:id="78" w:author="Joul, Chris 9" w:date="2019-05-16T13:21:00Z">
        <w:r>
          <w:rPr>
            <w:lang w:eastAsia="zh-CN"/>
          </w:rPr>
          <w:t>.</w:t>
        </w:r>
      </w:ins>
    </w:p>
    <w:p w:rsidR="00395651" w:rsidRPr="009E0DE1" w:rsidRDefault="00395651" w:rsidP="00395651">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w:t>
      </w:r>
      <w:r w:rsidRPr="009E0DE1">
        <w:rPr>
          <w:lang w:eastAsia="zh-CN"/>
        </w:rPr>
        <w:t xml:space="preserve"> The NRF provides a list of NF instances and NF service instances relevant for the discovery criteria.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A requester (NF or SCP)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The stored NF profile(s) may be used for NF selection for any subscriber matching the NF profile(s).</w:t>
      </w:r>
    </w:p>
    <w:p w:rsidR="00395651" w:rsidRDefault="00395651" w:rsidP="00395651">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w:t>
      </w:r>
    </w:p>
    <w:p w:rsidR="00395651" w:rsidRDefault="00395651" w:rsidP="00395651">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rsidR="00395651" w:rsidRPr="009E0DE1" w:rsidRDefault="00395651" w:rsidP="00395651">
      <w:pPr>
        <w:rPr>
          <w:lang w:eastAsia="zh-CN"/>
        </w:rPr>
      </w:pPr>
      <w:r>
        <w:rPr>
          <w:lang w:eastAsia="zh-CN"/>
        </w:rPr>
        <w:t>In both the cases,</w:t>
      </w:r>
      <w:r w:rsidRPr="009E0DE1">
        <w:rPr>
          <w:lang w:eastAsia="zh-CN"/>
        </w:rPr>
        <w:t xml:space="preserve"> </w:t>
      </w:r>
      <w:r>
        <w:rPr>
          <w:lang w:eastAsia="zh-CN"/>
        </w:rPr>
        <w:t>t</w:t>
      </w:r>
      <w:r w:rsidRPr="009E0DE1">
        <w:rPr>
          <w:lang w:eastAsia="zh-CN"/>
        </w:rPr>
        <w:t xml:space="preserve">he requester NF may use the information from a previously </w:t>
      </w:r>
      <w:r>
        <w:rPr>
          <w:lang w:eastAsia="zh-CN"/>
        </w:rPr>
        <w:t xml:space="preserve">cached </w:t>
      </w:r>
      <w:r w:rsidRPr="009E0DE1">
        <w:rPr>
          <w:lang w:eastAsia="zh-CN"/>
        </w:rPr>
        <w:t>discovery result for subsequent selections (i.e. the requester NF does not need to trigger a new NF discovery procedure to perform the selection).</w:t>
      </w:r>
    </w:p>
    <w:p w:rsidR="00395651" w:rsidRDefault="00395651" w:rsidP="00395651">
      <w:pPr>
        <w:rPr>
          <w:lang w:eastAsia="zh-CN"/>
        </w:rPr>
      </w:pPr>
      <w:r>
        <w:rPr>
          <w:lang w:eastAsia="zh-CN"/>
        </w:rPr>
        <w:t>In the case of Indirect Communication with Delegated Discovery, the SCP will select a suitable NF service instance based on discovery and selection parameters provided by the requester NF and optional interaction with the NRF. The NRF to be used may be provided by the NF consumer as part of the discovery parameters, e.g. as a result of a NSSF query.</w:t>
      </w:r>
    </w:p>
    <w:p w:rsidR="00395651" w:rsidRDefault="00395651" w:rsidP="00395651">
      <w:pPr>
        <w:pStyle w:val="NO"/>
        <w:rPr>
          <w:lang w:eastAsia="zh-CN"/>
        </w:rPr>
      </w:pPr>
      <w:r>
        <w:rPr>
          <w:lang w:eastAsia="zh-CN"/>
        </w:rPr>
        <w:t>NOTE 2:</w:t>
      </w:r>
      <w:r>
        <w:rPr>
          <w:lang w:eastAsia="zh-CN"/>
        </w:rPr>
        <w:tab/>
        <w:t>In a given PLMN, Direct Communication, Indirect Communication, or both may apply.</w:t>
      </w:r>
    </w:p>
    <w:p w:rsidR="00395651" w:rsidRPr="001E4C36" w:rsidRDefault="00395651" w:rsidP="00395651">
      <w:pPr>
        <w:rPr>
          <w:lang w:eastAsia="zh-CN"/>
        </w:rPr>
      </w:pPr>
      <w:r>
        <w:rPr>
          <w:lang w:eastAsia="zh-CN"/>
        </w:rPr>
        <w:t xml:space="preserve">If the end point address provided by a NF service producer points to a specific target NF producer/NF service producer instance within a Set, the NF consumer or SCP </w:t>
      </w:r>
      <w:r w:rsidRPr="001E4C36">
        <w:rPr>
          <w:lang w:eastAsia="zh-CN"/>
        </w:rPr>
        <w:t>may re-select another service instance of the same NF service within</w:t>
      </w:r>
      <w:r>
        <w:rPr>
          <w:lang w:eastAsia="zh-CN"/>
        </w:rPr>
        <w:t xml:space="preserve"> the same NF service Set in</w:t>
      </w:r>
      <w:r w:rsidRPr="001E4C36">
        <w:rPr>
          <w:lang w:eastAsia="zh-CN"/>
        </w:rPr>
        <w:t xml:space="preserve"> that same NF instance</w:t>
      </w:r>
      <w:r>
        <w:rPr>
          <w:lang w:eastAsia="zh-CN"/>
        </w:rPr>
        <w:t>, or another NF instance in the same NF Set for subsequent transaction,</w:t>
      </w:r>
      <w:r w:rsidRPr="001E4C36">
        <w:rPr>
          <w:lang w:eastAsia="zh-CN"/>
        </w:rPr>
        <w:t xml:space="preserve"> </w:t>
      </w:r>
      <w:r w:rsidRPr="001E4C36">
        <w:rPr>
          <w:lang w:eastAsia="zh-CN"/>
        </w:rPr>
        <w:lastRenderedPageBreak/>
        <w:t>and get the same results as if the original selected NF service instance was used. Re-selecting may be needed if the requester NF fails to contact the original NF service instance.</w:t>
      </w:r>
      <w:r>
        <w:rPr>
          <w:lang w:eastAsia="zh-CN"/>
        </w:rPr>
        <w:t xml:space="preserve"> If the end point address provided by the NF service producer points to an NF Set or NF Service Set, the NF consumer or SCP is allowed to reselect a different NF service instance of the same NF service within that same Set for the UE and its subsequent transaction.</w:t>
      </w:r>
    </w:p>
    <w:p w:rsidR="00395651" w:rsidRDefault="00395651" w:rsidP="00395651">
      <w:pPr>
        <w:pStyle w:val="EditorsNote"/>
        <w:rPr>
          <w:lang w:eastAsia="zh-CN"/>
        </w:rPr>
      </w:pPr>
      <w:r>
        <w:rPr>
          <w:lang w:eastAsia="zh-CN"/>
        </w:rPr>
        <w:t>Editor's note:</w:t>
      </w:r>
      <w:r>
        <w:rPr>
          <w:lang w:eastAsia="zh-CN"/>
        </w:rPr>
        <w:tab/>
        <w:t>To be updated if needed based on the outcome of the ongoing discussions regarding the SET concept.</w:t>
      </w:r>
    </w:p>
    <w:p w:rsidR="00395651" w:rsidRPr="009E0DE1" w:rsidRDefault="00395651" w:rsidP="00395651">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rsidR="00395651" w:rsidRPr="009E0DE1" w:rsidRDefault="00395651" w:rsidP="00395651">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rsidR="00395651" w:rsidRDefault="00395651" w:rsidP="00395651">
      <w:pPr>
        <w:pStyle w:val="NO"/>
      </w:pPr>
      <w:r>
        <w:t>NOTE:</w:t>
      </w:r>
      <w:r>
        <w:tab/>
        <w:t>See TS 29.510 [58] for details on using the target PLMN ID specific query to reach the NRF in the remote PLMN.</w:t>
      </w:r>
    </w:p>
    <w:p w:rsidR="00395651" w:rsidRPr="009E0DE1" w:rsidRDefault="00395651" w:rsidP="00395651">
      <w:r w:rsidRPr="009E0DE1">
        <w:t>For topology hiding, see clause 6.2.17.</w:t>
      </w:r>
    </w:p>
    <w:p w:rsidR="004A236F" w:rsidRDefault="004A236F" w:rsidP="00495972">
      <w:pPr>
        <w:rPr>
          <w:noProof/>
        </w:rPr>
      </w:pPr>
    </w:p>
    <w:p w:rsidR="00EF3364" w:rsidRPr="003937A0" w:rsidRDefault="00EF3364" w:rsidP="00EF3364">
      <w:pPr>
        <w:pBdr>
          <w:top w:val="single" w:sz="4" w:space="1" w:color="auto"/>
          <w:left w:val="single" w:sz="4" w:space="4" w:color="auto"/>
          <w:bottom w:val="single" w:sz="4" w:space="1" w:color="auto"/>
          <w:right w:val="single" w:sz="4" w:space="4" w:color="auto"/>
        </w:pBdr>
        <w:jc w:val="center"/>
        <w:rPr>
          <w:noProof/>
          <w:color w:val="FF0000"/>
        </w:rPr>
      </w:pPr>
      <w:r w:rsidRPr="003937A0">
        <w:rPr>
          <w:noProof/>
          <w:color w:val="FF0000"/>
        </w:rPr>
        <w:t>*** F</w:t>
      </w:r>
      <w:r w:rsidR="009D68BD" w:rsidRPr="003937A0">
        <w:rPr>
          <w:noProof/>
          <w:color w:val="FF0000"/>
        </w:rPr>
        <w:t>ourth</w:t>
      </w:r>
      <w:r w:rsidRPr="003937A0">
        <w:rPr>
          <w:noProof/>
          <w:color w:val="FF0000"/>
        </w:rPr>
        <w:t xml:space="preserve"> Change ***</w:t>
      </w:r>
    </w:p>
    <w:p w:rsidR="00EF3364" w:rsidRDefault="00EF3364" w:rsidP="00495972">
      <w:pPr>
        <w:rPr>
          <w:noProof/>
        </w:rPr>
      </w:pPr>
    </w:p>
    <w:p w:rsidR="00EF3364" w:rsidRPr="009E0DE1" w:rsidRDefault="00EF3364" w:rsidP="00EF3364">
      <w:pPr>
        <w:pStyle w:val="Heading3"/>
      </w:pPr>
      <w:bookmarkStart w:id="79" w:name="_Toc5026580"/>
      <w:r w:rsidRPr="009E0DE1">
        <w:t>7.2.10</w:t>
      </w:r>
      <w:r w:rsidRPr="009E0DE1">
        <w:tab/>
        <w:t>UDR Services</w:t>
      </w:r>
      <w:bookmarkEnd w:id="79"/>
    </w:p>
    <w:p w:rsidR="00EF3364" w:rsidRPr="009E0DE1" w:rsidRDefault="00EF3364" w:rsidP="00EF3364">
      <w:r w:rsidRPr="009E0DE1">
        <w:rPr>
          <w:lang w:eastAsia="zh-CN"/>
        </w:rPr>
        <w:t>The following NF services are specified for UDR:</w:t>
      </w:r>
    </w:p>
    <w:p w:rsidR="00EF3364" w:rsidRPr="009E0DE1" w:rsidRDefault="00EF3364" w:rsidP="00EF3364">
      <w:pPr>
        <w:pStyle w:val="TH"/>
      </w:pPr>
      <w:r w:rsidRPr="009E0DE1">
        <w:t>Table 7.2.</w:t>
      </w:r>
      <w:r w:rsidRPr="009E0DE1">
        <w:rPr>
          <w:lang w:eastAsia="zh-CN"/>
        </w:rPr>
        <w:t>10</w:t>
      </w:r>
      <w:r w:rsidRPr="009E0DE1">
        <w:t>-1: NF Services provided by UDR</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EF3364" w:rsidRPr="009E0DE1" w:rsidTr="00E45255">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H"/>
            </w:pPr>
            <w:r w:rsidRPr="009E0DE1">
              <w:t>Service Name</w:t>
            </w:r>
          </w:p>
        </w:tc>
        <w:tc>
          <w:tcPr>
            <w:tcW w:w="3827"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H"/>
            </w:pPr>
            <w:r w:rsidRPr="009E0DE1">
              <w:t>Description</w:t>
            </w:r>
          </w:p>
        </w:tc>
        <w:tc>
          <w:tcPr>
            <w:tcW w:w="1843"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H"/>
              <w:rPr>
                <w:lang w:eastAsia="zh-CN"/>
              </w:rPr>
            </w:pPr>
            <w:r w:rsidRPr="009E0DE1">
              <w:rPr>
                <w:lang w:eastAsia="zh-CN"/>
              </w:rPr>
              <w:t>Reference in TS 23.502 [3]</w:t>
            </w:r>
          </w:p>
        </w:tc>
      </w:tr>
      <w:tr w:rsidR="00EF3364" w:rsidRPr="009E0DE1" w:rsidTr="00E45255">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L"/>
            </w:pPr>
            <w:proofErr w:type="spellStart"/>
            <w:r w:rsidRPr="009E0DE1">
              <w:t>Nudr_DM</w:t>
            </w:r>
            <w:proofErr w:type="spellEnd"/>
          </w:p>
        </w:tc>
        <w:tc>
          <w:tcPr>
            <w:tcW w:w="3827"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L"/>
            </w:pPr>
            <w:r w:rsidRPr="009E0DE1">
              <w:t>Allows NF consumers to retrieve, create, update, subscribe for change notifications, unsubscribe for change notifications and delete data stored in the UDR, based on the set of data applicable to the consumer.</w:t>
            </w:r>
          </w:p>
          <w:p w:rsidR="00EF3364" w:rsidRPr="009E0DE1" w:rsidRDefault="00EF3364" w:rsidP="00E45255">
            <w:pPr>
              <w:pStyle w:val="TAL"/>
            </w:pPr>
            <w:r w:rsidRPr="009E0DE1">
              <w:t>This service may also be used to manage operator specific data.</w:t>
            </w:r>
          </w:p>
          <w:p w:rsidR="00EF3364" w:rsidRPr="009E0DE1" w:rsidRDefault="00EF3364" w:rsidP="00E45255">
            <w:pPr>
              <w:pStyle w:val="TAL"/>
            </w:pPr>
          </w:p>
        </w:tc>
        <w:tc>
          <w:tcPr>
            <w:tcW w:w="1843"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C"/>
            </w:pPr>
            <w:r w:rsidRPr="009E0DE1">
              <w:t>5.2.12.2</w:t>
            </w:r>
          </w:p>
        </w:tc>
      </w:tr>
      <w:tr w:rsidR="00EF3364" w:rsidRPr="009E0DE1" w:rsidTr="00E45255">
        <w:trPr>
          <w:cantSplit/>
          <w:trHeight w:val="567"/>
          <w:tblHeader/>
          <w:ins w:id="80" w:author="Joul, Chris 9" w:date="2019-05-16T13:51:00Z"/>
        </w:trPr>
        <w:tc>
          <w:tcPr>
            <w:tcW w:w="2235" w:type="dxa"/>
            <w:tcBorders>
              <w:top w:val="single" w:sz="4" w:space="0" w:color="auto"/>
              <w:left w:val="single" w:sz="4" w:space="0" w:color="auto"/>
              <w:bottom w:val="single" w:sz="4" w:space="0" w:color="auto"/>
              <w:right w:val="single" w:sz="4" w:space="0" w:color="auto"/>
            </w:tcBorders>
          </w:tcPr>
          <w:p w:rsidR="00EF3364" w:rsidRPr="009E0DE1" w:rsidRDefault="00EF3364" w:rsidP="00EF3364">
            <w:pPr>
              <w:pStyle w:val="TAL"/>
              <w:rPr>
                <w:ins w:id="81" w:author="Joul, Chris 9" w:date="2019-05-16T13:51:00Z"/>
              </w:rPr>
            </w:pPr>
            <w:proofErr w:type="spellStart"/>
            <w:ins w:id="82" w:author="Joul, Chris 9" w:date="2019-05-16T13:51:00Z">
              <w:r>
                <w:t>Nudr_GroupIDmap</w:t>
              </w:r>
              <w:proofErr w:type="spellEnd"/>
            </w:ins>
          </w:p>
        </w:tc>
        <w:tc>
          <w:tcPr>
            <w:tcW w:w="3827" w:type="dxa"/>
            <w:tcBorders>
              <w:top w:val="single" w:sz="4" w:space="0" w:color="auto"/>
              <w:left w:val="single" w:sz="4" w:space="0" w:color="auto"/>
              <w:bottom w:val="single" w:sz="4" w:space="0" w:color="auto"/>
              <w:right w:val="single" w:sz="4" w:space="0" w:color="auto"/>
            </w:tcBorders>
          </w:tcPr>
          <w:p w:rsidR="00EF3364" w:rsidRPr="009E0DE1" w:rsidRDefault="00EF3364" w:rsidP="00EF3364">
            <w:pPr>
              <w:pStyle w:val="TAL"/>
              <w:rPr>
                <w:ins w:id="83" w:author="Joul, Chris 9" w:date="2019-05-16T13:51:00Z"/>
              </w:rPr>
            </w:pPr>
            <w:ins w:id="84" w:author="Joul, Chris 9" w:date="2019-05-16T13:51:00Z">
              <w:r>
                <w:t>Allows NF consumers to retrieve a NF group ID corresponding to a subscriber identifier.</w:t>
              </w:r>
            </w:ins>
          </w:p>
        </w:tc>
        <w:tc>
          <w:tcPr>
            <w:tcW w:w="1843" w:type="dxa"/>
            <w:tcBorders>
              <w:top w:val="single" w:sz="4" w:space="0" w:color="auto"/>
              <w:left w:val="single" w:sz="4" w:space="0" w:color="auto"/>
              <w:bottom w:val="single" w:sz="4" w:space="0" w:color="auto"/>
              <w:right w:val="single" w:sz="4" w:space="0" w:color="auto"/>
            </w:tcBorders>
          </w:tcPr>
          <w:p w:rsidR="00EF3364" w:rsidRPr="009E0DE1" w:rsidRDefault="00EF3364" w:rsidP="00EF3364">
            <w:pPr>
              <w:pStyle w:val="TAC"/>
              <w:rPr>
                <w:ins w:id="85" w:author="Joul, Chris 9" w:date="2019-05-16T13:51:00Z"/>
              </w:rPr>
            </w:pPr>
            <w:ins w:id="86" w:author="Joul, Chris 9" w:date="2019-05-16T13:51:00Z">
              <w:r>
                <w:t>5.2.12.X</w:t>
              </w:r>
            </w:ins>
          </w:p>
        </w:tc>
      </w:tr>
    </w:tbl>
    <w:p w:rsidR="00EF3364" w:rsidRPr="009E0DE1" w:rsidRDefault="00EF3364" w:rsidP="00EF3364">
      <w:pPr>
        <w:pStyle w:val="FP"/>
      </w:pPr>
    </w:p>
    <w:p w:rsidR="00C42828" w:rsidRDefault="00C42828" w:rsidP="00C42828">
      <w:pPr>
        <w:rPr>
          <w:ins w:id="87" w:author="George Foti" w:date="2019-05-20T08:55:00Z"/>
          <w:rFonts w:eastAsia="SimSun"/>
        </w:rPr>
      </w:pPr>
      <w:bookmarkStart w:id="88" w:name="_Hlk9234412"/>
      <w:ins w:id="89" w:author="George Foti" w:date="2019-05-20T08:55:00Z">
        <w:r w:rsidRPr="003937A0">
          <w:t>Editor</w:t>
        </w:r>
      </w:ins>
      <w:ins w:id="90" w:author="MCC update" w:date="2019-05-24T13:18:00Z">
        <w:r w:rsidR="003937A0">
          <w:t>'</w:t>
        </w:r>
      </w:ins>
      <w:ins w:id="91" w:author="George Foti" w:date="2019-05-20T08:55:00Z">
        <w:r w:rsidRPr="003937A0">
          <w:t xml:space="preserve">s </w:t>
        </w:r>
        <w:r w:rsidR="003937A0" w:rsidRPr="003937A0">
          <w:t>note</w:t>
        </w:r>
        <w:r w:rsidRPr="003937A0">
          <w:t>:</w:t>
        </w:r>
      </w:ins>
      <w:ins w:id="92" w:author="MCC update" w:date="2019-05-24T13:18:00Z">
        <w:r w:rsidR="003937A0" w:rsidRPr="003937A0">
          <w:tab/>
        </w:r>
      </w:ins>
      <w:ins w:id="93" w:author="George Foti" w:date="2019-05-20T08:55:00Z">
        <w:r w:rsidRPr="003937A0">
          <w:t>It</w:t>
        </w:r>
      </w:ins>
      <w:ins w:id="94" w:author="MCC update" w:date="2019-05-24T13:18:00Z">
        <w:r w:rsidR="003937A0">
          <w:t xml:space="preserve"> i</w:t>
        </w:r>
      </w:ins>
      <w:ins w:id="95" w:author="George Foti" w:date="2019-05-20T08:55:00Z">
        <w:r w:rsidRPr="003937A0">
          <w:t xml:space="preserve">s FFS if the </w:t>
        </w:r>
        <w:proofErr w:type="spellStart"/>
        <w:r w:rsidRPr="003937A0">
          <w:t>Nudr_GroupIDmap</w:t>
        </w:r>
        <w:proofErr w:type="spellEnd"/>
        <w:r w:rsidRPr="003937A0">
          <w:t xml:space="preserve"> service should be kept as a separate new service or if the </w:t>
        </w:r>
        <w:proofErr w:type="spellStart"/>
        <w:r w:rsidRPr="003937A0">
          <w:t>Nudr_DM</w:t>
        </w:r>
        <w:proofErr w:type="spellEnd"/>
        <w:r w:rsidRPr="003937A0">
          <w:t xml:space="preserve"> Service should be reused for the new dataset.</w:t>
        </w:r>
      </w:ins>
    </w:p>
    <w:p w:rsidR="00EF3364" w:rsidRDefault="00EF3364" w:rsidP="00495972">
      <w:pPr>
        <w:rPr>
          <w:noProof/>
        </w:rPr>
      </w:pPr>
    </w:p>
    <w:bookmarkEnd w:id="88"/>
    <w:p w:rsidR="000654B6" w:rsidRPr="003937A0" w:rsidRDefault="000654B6" w:rsidP="000654B6">
      <w:pPr>
        <w:pBdr>
          <w:top w:val="single" w:sz="4" w:space="1" w:color="auto"/>
          <w:left w:val="single" w:sz="4" w:space="4" w:color="auto"/>
          <w:bottom w:val="single" w:sz="4" w:space="1" w:color="auto"/>
          <w:right w:val="single" w:sz="4" w:space="4" w:color="auto"/>
        </w:pBdr>
        <w:jc w:val="center"/>
        <w:rPr>
          <w:noProof/>
          <w:color w:val="FF0000"/>
        </w:rPr>
      </w:pPr>
      <w:r w:rsidRPr="003937A0">
        <w:rPr>
          <w:noProof/>
          <w:color w:val="FF0000"/>
        </w:rPr>
        <w:t>*** End of Changes ***</w:t>
      </w:r>
    </w:p>
    <w:p w:rsidR="000654B6" w:rsidRDefault="000654B6" w:rsidP="000654B6">
      <w:pPr>
        <w:rPr>
          <w:noProof/>
        </w:rPr>
      </w:pPr>
    </w:p>
    <w:sectPr w:rsidR="000654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544" w:rsidRDefault="00AB1544">
      <w:r>
        <w:separator/>
      </w:r>
    </w:p>
  </w:endnote>
  <w:endnote w:type="continuationSeparator" w:id="0">
    <w:p w:rsidR="00AB1544" w:rsidRDefault="00AB1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544" w:rsidRDefault="00AB1544">
      <w:r>
        <w:separator/>
      </w:r>
    </w:p>
  </w:footnote>
  <w:footnote w:type="continuationSeparator" w:id="0">
    <w:p w:rsidR="00AB1544" w:rsidRDefault="00AB1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331E8A"/>
    <w:multiLevelType w:val="hybridMultilevel"/>
    <w:tmpl w:val="D9542832"/>
    <w:lvl w:ilvl="0" w:tplc="2C88A7E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update">
    <w15:presenceInfo w15:providerId="None" w15:userId="MCC update"/>
  </w15:person>
  <w15:person w15:author="Joul, Chris 7">
    <w15:presenceInfo w15:providerId="None" w15:userId="Joul, Chris 7"/>
  </w15:person>
  <w15:person w15:author="Joul, Chris 9">
    <w15:presenceInfo w15:providerId="None" w15:userId="Joul, Chris 9"/>
  </w15:person>
  <w15:person w15:author="Joul, Chris 8">
    <w15:presenceInfo w15:providerId="None" w15:userId="Joul, Chris 8"/>
  </w15:person>
  <w15:person w15:author="George Foti">
    <w15:presenceInfo w15:providerId="AD" w15:userId="S-1-5-21-1538607324-3213881460-940295383-485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956"/>
    <w:rsid w:val="000654B6"/>
    <w:rsid w:val="000714ED"/>
    <w:rsid w:val="00093C66"/>
    <w:rsid w:val="000A6394"/>
    <w:rsid w:val="000B7FED"/>
    <w:rsid w:val="000C038A"/>
    <w:rsid w:val="000C6598"/>
    <w:rsid w:val="000D66AE"/>
    <w:rsid w:val="000D6FB1"/>
    <w:rsid w:val="000E6E58"/>
    <w:rsid w:val="000F4E1D"/>
    <w:rsid w:val="000F605A"/>
    <w:rsid w:val="0013027F"/>
    <w:rsid w:val="00145D43"/>
    <w:rsid w:val="00151C63"/>
    <w:rsid w:val="00170508"/>
    <w:rsid w:val="001834DC"/>
    <w:rsid w:val="001902AB"/>
    <w:rsid w:val="00192C46"/>
    <w:rsid w:val="001A08B3"/>
    <w:rsid w:val="001A7B60"/>
    <w:rsid w:val="001B52F0"/>
    <w:rsid w:val="001B7A65"/>
    <w:rsid w:val="001D1D7D"/>
    <w:rsid w:val="001D799E"/>
    <w:rsid w:val="001E41F3"/>
    <w:rsid w:val="001F58F2"/>
    <w:rsid w:val="00211CA1"/>
    <w:rsid w:val="002219D0"/>
    <w:rsid w:val="002273DF"/>
    <w:rsid w:val="00232FA2"/>
    <w:rsid w:val="00242635"/>
    <w:rsid w:val="0026004D"/>
    <w:rsid w:val="002640DD"/>
    <w:rsid w:val="00267475"/>
    <w:rsid w:val="00275D12"/>
    <w:rsid w:val="00284FEB"/>
    <w:rsid w:val="002860C4"/>
    <w:rsid w:val="00292846"/>
    <w:rsid w:val="0029360D"/>
    <w:rsid w:val="002B5741"/>
    <w:rsid w:val="002B5CB1"/>
    <w:rsid w:val="002F6D5E"/>
    <w:rsid w:val="00305409"/>
    <w:rsid w:val="003609EF"/>
    <w:rsid w:val="0036231A"/>
    <w:rsid w:val="00374DD4"/>
    <w:rsid w:val="00381DEA"/>
    <w:rsid w:val="003937A0"/>
    <w:rsid w:val="00395651"/>
    <w:rsid w:val="003E1A36"/>
    <w:rsid w:val="00410371"/>
    <w:rsid w:val="0042220E"/>
    <w:rsid w:val="004242F1"/>
    <w:rsid w:val="004307C0"/>
    <w:rsid w:val="00450AEC"/>
    <w:rsid w:val="004673A4"/>
    <w:rsid w:val="00495972"/>
    <w:rsid w:val="004A236F"/>
    <w:rsid w:val="004B75B7"/>
    <w:rsid w:val="004F4512"/>
    <w:rsid w:val="004F51AC"/>
    <w:rsid w:val="005017DE"/>
    <w:rsid w:val="0051096D"/>
    <w:rsid w:val="0051580D"/>
    <w:rsid w:val="00544F50"/>
    <w:rsid w:val="00547111"/>
    <w:rsid w:val="005612E4"/>
    <w:rsid w:val="00585735"/>
    <w:rsid w:val="00590158"/>
    <w:rsid w:val="00592D74"/>
    <w:rsid w:val="005D7819"/>
    <w:rsid w:val="005E2C44"/>
    <w:rsid w:val="005F201B"/>
    <w:rsid w:val="006030BE"/>
    <w:rsid w:val="00621188"/>
    <w:rsid w:val="006257ED"/>
    <w:rsid w:val="00655593"/>
    <w:rsid w:val="00664192"/>
    <w:rsid w:val="00695808"/>
    <w:rsid w:val="006A7615"/>
    <w:rsid w:val="006B46FB"/>
    <w:rsid w:val="006E0721"/>
    <w:rsid w:val="006E21FB"/>
    <w:rsid w:val="006E3740"/>
    <w:rsid w:val="00711EBA"/>
    <w:rsid w:val="007156E9"/>
    <w:rsid w:val="00720ECE"/>
    <w:rsid w:val="00792342"/>
    <w:rsid w:val="007977A8"/>
    <w:rsid w:val="007B2473"/>
    <w:rsid w:val="007B512A"/>
    <w:rsid w:val="007C2097"/>
    <w:rsid w:val="007D6A07"/>
    <w:rsid w:val="007F0C1F"/>
    <w:rsid w:val="007F7259"/>
    <w:rsid w:val="007F77AF"/>
    <w:rsid w:val="008040A8"/>
    <w:rsid w:val="00815FF3"/>
    <w:rsid w:val="008279FA"/>
    <w:rsid w:val="008342BB"/>
    <w:rsid w:val="008626E7"/>
    <w:rsid w:val="00866F09"/>
    <w:rsid w:val="00870EE7"/>
    <w:rsid w:val="0089222D"/>
    <w:rsid w:val="008A45A6"/>
    <w:rsid w:val="008B4F91"/>
    <w:rsid w:val="008D49E3"/>
    <w:rsid w:val="008E7F7F"/>
    <w:rsid w:val="008F686C"/>
    <w:rsid w:val="009148DE"/>
    <w:rsid w:val="00926D03"/>
    <w:rsid w:val="00945E80"/>
    <w:rsid w:val="0097087F"/>
    <w:rsid w:val="009777D9"/>
    <w:rsid w:val="00991B88"/>
    <w:rsid w:val="009A05EA"/>
    <w:rsid w:val="009A5753"/>
    <w:rsid w:val="009A579D"/>
    <w:rsid w:val="009C78DF"/>
    <w:rsid w:val="009D68BD"/>
    <w:rsid w:val="009D72D8"/>
    <w:rsid w:val="009E3297"/>
    <w:rsid w:val="009F734F"/>
    <w:rsid w:val="00A246B6"/>
    <w:rsid w:val="00A41661"/>
    <w:rsid w:val="00A47E70"/>
    <w:rsid w:val="00A50CF0"/>
    <w:rsid w:val="00A7671C"/>
    <w:rsid w:val="00AA2CBC"/>
    <w:rsid w:val="00AB1544"/>
    <w:rsid w:val="00AC41FE"/>
    <w:rsid w:val="00AC5820"/>
    <w:rsid w:val="00AD1CD8"/>
    <w:rsid w:val="00AD2471"/>
    <w:rsid w:val="00AF0B28"/>
    <w:rsid w:val="00B258BB"/>
    <w:rsid w:val="00B67B97"/>
    <w:rsid w:val="00B74712"/>
    <w:rsid w:val="00B968C8"/>
    <w:rsid w:val="00BA3EC5"/>
    <w:rsid w:val="00BA51D9"/>
    <w:rsid w:val="00BB5DFC"/>
    <w:rsid w:val="00BD279D"/>
    <w:rsid w:val="00BD2B52"/>
    <w:rsid w:val="00BD6BB8"/>
    <w:rsid w:val="00C10991"/>
    <w:rsid w:val="00C207A8"/>
    <w:rsid w:val="00C21B58"/>
    <w:rsid w:val="00C42828"/>
    <w:rsid w:val="00C442C1"/>
    <w:rsid w:val="00C54629"/>
    <w:rsid w:val="00C66BA2"/>
    <w:rsid w:val="00C92186"/>
    <w:rsid w:val="00C95985"/>
    <w:rsid w:val="00CC5026"/>
    <w:rsid w:val="00CC68D0"/>
    <w:rsid w:val="00CD205B"/>
    <w:rsid w:val="00CF1C8F"/>
    <w:rsid w:val="00D01EDE"/>
    <w:rsid w:val="00D03F9A"/>
    <w:rsid w:val="00D06D51"/>
    <w:rsid w:val="00D22FD0"/>
    <w:rsid w:val="00D24991"/>
    <w:rsid w:val="00D27252"/>
    <w:rsid w:val="00D50255"/>
    <w:rsid w:val="00D8070B"/>
    <w:rsid w:val="00D926CD"/>
    <w:rsid w:val="00DA3490"/>
    <w:rsid w:val="00DC2795"/>
    <w:rsid w:val="00DD486F"/>
    <w:rsid w:val="00DE34CF"/>
    <w:rsid w:val="00DF78B8"/>
    <w:rsid w:val="00E13F3D"/>
    <w:rsid w:val="00E34898"/>
    <w:rsid w:val="00E64161"/>
    <w:rsid w:val="00E6482D"/>
    <w:rsid w:val="00EA06D2"/>
    <w:rsid w:val="00EB09B7"/>
    <w:rsid w:val="00EC1546"/>
    <w:rsid w:val="00EE7D7C"/>
    <w:rsid w:val="00EF3364"/>
    <w:rsid w:val="00F25D98"/>
    <w:rsid w:val="00F300FB"/>
    <w:rsid w:val="00F5120D"/>
    <w:rsid w:val="00F970BA"/>
    <w:rsid w:val="00FB6386"/>
    <w:rsid w:val="00FB7A9B"/>
    <w:rsid w:val="00FC7BDC"/>
    <w:rsid w:val="00FD2E66"/>
    <w:rsid w:val="00FF5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04C3F677-5225-45CC-8146-EF0AE83D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360D"/>
    <w:rPr>
      <w:rFonts w:ascii="Times New Roman" w:hAnsi="Times New Roman"/>
      <w:lang w:val="en-GB" w:eastAsia="en-US"/>
    </w:rPr>
  </w:style>
  <w:style w:type="character" w:customStyle="1" w:styleId="B1Char">
    <w:name w:val="B1 Char"/>
    <w:link w:val="B1"/>
    <w:rsid w:val="0029360D"/>
    <w:rPr>
      <w:rFonts w:ascii="Times New Roman" w:hAnsi="Times New Roman"/>
      <w:lang w:val="en-GB" w:eastAsia="en-US"/>
    </w:rPr>
  </w:style>
  <w:style w:type="character" w:customStyle="1" w:styleId="THChar">
    <w:name w:val="TH Char"/>
    <w:link w:val="TH"/>
    <w:rsid w:val="00F5120D"/>
    <w:rPr>
      <w:rFonts w:ascii="Arial" w:hAnsi="Arial"/>
      <w:b/>
      <w:lang w:val="en-GB" w:eastAsia="en-US"/>
    </w:rPr>
  </w:style>
  <w:style w:type="character" w:customStyle="1" w:styleId="TFChar">
    <w:name w:val="TF Char"/>
    <w:link w:val="TF"/>
    <w:rsid w:val="00F5120D"/>
    <w:rPr>
      <w:rFonts w:ascii="Arial" w:hAnsi="Arial"/>
      <w:b/>
      <w:lang w:val="en-GB" w:eastAsia="en-US"/>
    </w:rPr>
  </w:style>
  <w:style w:type="character" w:customStyle="1" w:styleId="TALChar">
    <w:name w:val="TAL Char"/>
    <w:link w:val="TAL"/>
    <w:rsid w:val="00FF5703"/>
    <w:rPr>
      <w:rFonts w:ascii="Arial" w:hAnsi="Arial"/>
      <w:sz w:val="18"/>
      <w:lang w:val="en-GB" w:eastAsia="en-US"/>
    </w:rPr>
  </w:style>
  <w:style w:type="character" w:customStyle="1" w:styleId="TAHCar">
    <w:name w:val="TAH Car"/>
    <w:link w:val="TAH"/>
    <w:rsid w:val="00FF5703"/>
    <w:rPr>
      <w:rFonts w:ascii="Arial" w:hAnsi="Arial"/>
      <w:b/>
      <w:sz w:val="18"/>
      <w:lang w:val="en-GB" w:eastAsia="en-US"/>
    </w:rPr>
  </w:style>
  <w:style w:type="character" w:customStyle="1" w:styleId="EditorsNoteChar">
    <w:name w:val="Editor's Note Char"/>
    <w:link w:val="EditorsNote"/>
    <w:rsid w:val="0039565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5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3DB2B-A1E5-4DA1-963A-219710C7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2364</Words>
  <Characters>12151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update</cp:lastModifiedBy>
  <cp:revision>7</cp:revision>
  <cp:lastPrinted>1900-01-01T08:00:00Z</cp:lastPrinted>
  <dcterms:created xsi:type="dcterms:W3CDTF">2019-05-20T12:40:00Z</dcterms:created>
  <dcterms:modified xsi:type="dcterms:W3CDTF">2019-05-24T11:25:00Z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